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247F0" w:rsidRPr="00B46564" w:rsidRDefault="00E2097E">
      <w:pPr>
        <w:ind w:left="1990" w:hanging="1990"/>
        <w:jc w:val="both"/>
        <w:rPr>
          <w:rFonts w:ascii="Arial" w:eastAsiaTheme="minorEastAsia" w:hAnsi="Arial" w:cs="Arial"/>
          <w:b/>
          <w:sz w:val="28"/>
        </w:rPr>
      </w:pPr>
      <w:r>
        <w:rPr>
          <w:rFonts w:ascii="Arial" w:hAnsi="Arial" w:cs="Arial"/>
          <w:b/>
          <w:sz w:val="28"/>
        </w:rPr>
        <w:t>3GPP TSG RAN WG1 #11</w:t>
      </w:r>
      <w:r>
        <w:rPr>
          <w:rFonts w:ascii="Arial" w:eastAsiaTheme="minorEastAsia" w:hAnsi="Arial" w:cs="Arial" w:hint="eastAsia"/>
          <w:b/>
          <w:sz w:val="28"/>
        </w:rPr>
        <w:t>9</w:t>
      </w:r>
      <w:r w:rsidR="00B46564">
        <w:rPr>
          <w:rFonts w:ascii="Arial" w:eastAsiaTheme="minorEastAsia" w:hAnsi="Arial" w:cs="Arial" w:hint="eastAsia"/>
          <w:b/>
          <w:sz w:val="28"/>
        </w:rPr>
        <w:t>bis</w:t>
      </w:r>
      <w:r w:rsidR="00746C6B">
        <w:rPr>
          <w:rFonts w:ascii="Arial" w:eastAsiaTheme="minorEastAsia" w:hAnsi="Arial" w:cs="Arial" w:hint="eastAsia"/>
          <w:b/>
          <w:sz w:val="28"/>
        </w:rPr>
        <w:t>-</w:t>
      </w:r>
      <w:r>
        <w:rPr>
          <w:rFonts w:ascii="Arial" w:eastAsiaTheme="minorEastAsia" w:hAnsi="Arial" w:cs="Arial" w:hint="eastAsia"/>
          <w:b/>
          <w:sz w:val="28"/>
        </w:rPr>
        <w:t>e</w:t>
      </w:r>
      <w:r>
        <w:rPr>
          <w:rFonts w:ascii="Arial" w:eastAsiaTheme="minorEastAsia" w:hAnsi="Arial" w:cs="Arial"/>
          <w:b/>
          <w:sz w:val="28"/>
        </w:rPr>
        <w:t xml:space="preserve">         </w:t>
      </w:r>
      <w:r>
        <w:rPr>
          <w:rFonts w:ascii="Arial" w:hAnsi="Arial" w:cs="Arial"/>
          <w:b/>
          <w:sz w:val="28"/>
        </w:rPr>
        <w:t xml:space="preserve">  </w:t>
      </w:r>
      <w:r>
        <w:rPr>
          <w:rFonts w:ascii="Arial" w:eastAsiaTheme="minorEastAsia" w:hAnsi="Arial" w:cs="Arial"/>
          <w:b/>
          <w:sz w:val="28"/>
        </w:rPr>
        <w:t xml:space="preserve">             </w:t>
      </w:r>
      <w:r>
        <w:rPr>
          <w:rFonts w:ascii="Arial" w:hAnsi="Arial" w:cs="Arial"/>
          <w:b/>
          <w:sz w:val="28"/>
        </w:rPr>
        <w:t xml:space="preserve">    </w:t>
      </w:r>
      <w:r>
        <w:rPr>
          <w:rFonts w:ascii="Arial" w:hAnsi="Arial" w:cs="Arial"/>
          <w:b/>
          <w:sz w:val="28"/>
        </w:rPr>
        <w:tab/>
      </w:r>
      <w:r>
        <w:rPr>
          <w:rFonts w:ascii="Arial" w:hAnsi="Arial" w:cs="Arial"/>
          <w:b/>
          <w:sz w:val="28"/>
        </w:rPr>
        <w:tab/>
      </w:r>
      <w:r>
        <w:rPr>
          <w:rFonts w:ascii="Arial" w:eastAsiaTheme="minorEastAsia" w:hAnsi="Arial" w:cs="Arial" w:hint="eastAsia"/>
          <w:b/>
          <w:sz w:val="28"/>
        </w:rPr>
        <w:t xml:space="preserve">    </w:t>
      </w:r>
      <w:r w:rsidR="001D4807" w:rsidRPr="001D4807">
        <w:rPr>
          <w:rFonts w:ascii="Arial" w:hAnsi="Arial" w:cs="Arial"/>
          <w:b/>
          <w:sz w:val="28"/>
        </w:rPr>
        <w:t>R2-2210457</w:t>
      </w:r>
    </w:p>
    <w:p w:rsidR="00F247F0" w:rsidRDefault="00F22782">
      <w:pPr>
        <w:ind w:left="1990" w:hanging="1990"/>
        <w:jc w:val="both"/>
        <w:rPr>
          <w:rFonts w:ascii="Arial" w:hAnsi="Arial" w:cs="Arial"/>
          <w:b/>
          <w:sz w:val="28"/>
        </w:rPr>
      </w:pPr>
      <w:r>
        <w:rPr>
          <w:rFonts w:ascii="Arial" w:eastAsiaTheme="minorEastAsia" w:hAnsi="Arial" w:cs="Arial" w:hint="eastAsia"/>
          <w:b/>
          <w:bCs/>
          <w:sz w:val="28"/>
        </w:rPr>
        <w:t>Oct</w:t>
      </w:r>
      <w:r>
        <w:rPr>
          <w:rFonts w:ascii="Arial" w:eastAsia="MS Mincho" w:hAnsi="Arial" w:cs="Arial"/>
          <w:b/>
          <w:bCs/>
          <w:sz w:val="28"/>
          <w:lang w:eastAsia="ja-JP"/>
        </w:rPr>
        <w:t xml:space="preserve"> </w:t>
      </w:r>
      <w:r w:rsidR="00E2097E">
        <w:rPr>
          <w:rFonts w:ascii="Arial" w:eastAsiaTheme="minorEastAsia" w:hAnsi="Arial" w:cs="Arial" w:hint="eastAsia"/>
          <w:b/>
          <w:bCs/>
          <w:sz w:val="28"/>
        </w:rPr>
        <w:t>1</w:t>
      </w:r>
      <w:r w:rsidR="00B46564">
        <w:rPr>
          <w:rFonts w:ascii="Arial" w:eastAsiaTheme="minorEastAsia" w:hAnsi="Arial" w:cs="Arial" w:hint="eastAsia"/>
          <w:b/>
          <w:bCs/>
          <w:sz w:val="28"/>
        </w:rPr>
        <w:t>0</w:t>
      </w:r>
      <w:r w:rsidR="00E2097E">
        <w:rPr>
          <w:rFonts w:ascii="Arial" w:eastAsiaTheme="minorEastAsia" w:hAnsi="Arial" w:cs="Arial" w:hint="eastAsia"/>
          <w:b/>
          <w:bCs/>
          <w:sz w:val="28"/>
          <w:vertAlign w:val="superscript"/>
        </w:rPr>
        <w:t>th</w:t>
      </w:r>
      <w:r w:rsidR="00E2097E">
        <w:rPr>
          <w:rFonts w:ascii="Arial" w:eastAsia="MS Mincho" w:hAnsi="Arial" w:cs="Arial"/>
          <w:b/>
          <w:bCs/>
          <w:sz w:val="28"/>
          <w:lang w:eastAsia="ja-JP"/>
        </w:rPr>
        <w:t xml:space="preserve">– </w:t>
      </w:r>
      <w:r w:rsidR="00B46564">
        <w:rPr>
          <w:rFonts w:ascii="Arial" w:eastAsiaTheme="minorEastAsia" w:hAnsi="Arial" w:cs="Arial" w:hint="eastAsia"/>
          <w:b/>
          <w:bCs/>
          <w:sz w:val="28"/>
        </w:rPr>
        <w:t>19</w:t>
      </w:r>
      <w:r w:rsidR="00E2097E">
        <w:rPr>
          <w:rFonts w:ascii="Arial" w:eastAsiaTheme="minorEastAsia" w:hAnsi="Arial" w:cs="Arial" w:hint="eastAsia"/>
          <w:b/>
          <w:bCs/>
          <w:sz w:val="28"/>
          <w:vertAlign w:val="superscript"/>
        </w:rPr>
        <w:t>th</w:t>
      </w:r>
      <w:r w:rsidR="00E2097E">
        <w:rPr>
          <w:rFonts w:ascii="Arial" w:eastAsia="MS Mincho" w:hAnsi="Arial" w:cs="Arial"/>
          <w:b/>
          <w:bCs/>
          <w:sz w:val="28"/>
          <w:lang w:eastAsia="ja-JP"/>
        </w:rPr>
        <w:t xml:space="preserve">, </w:t>
      </w:r>
      <w:r w:rsidR="00E2097E">
        <w:rPr>
          <w:rFonts w:ascii="Arial" w:hAnsi="Arial" w:cs="Arial"/>
          <w:b/>
          <w:sz w:val="28"/>
        </w:rPr>
        <w:t>2022</w:t>
      </w:r>
    </w:p>
    <w:p w:rsidR="00F247F0" w:rsidRDefault="00F247F0">
      <w:pPr>
        <w:ind w:left="1988" w:hanging="1988"/>
        <w:jc w:val="both"/>
        <w:rPr>
          <w:rFonts w:ascii="Arial" w:hAnsi="Arial" w:cs="Arial"/>
          <w:b/>
          <w:sz w:val="22"/>
        </w:rPr>
      </w:pPr>
    </w:p>
    <w:p w:rsidR="00F247F0" w:rsidRDefault="00E2097E">
      <w:pPr>
        <w:ind w:left="1988" w:hanging="1988"/>
        <w:jc w:val="both"/>
        <w:rPr>
          <w:rFonts w:ascii="Arial" w:hAnsi="Arial" w:cs="Arial"/>
          <w:b/>
        </w:rPr>
      </w:pPr>
      <w:r>
        <w:rPr>
          <w:rFonts w:ascii="Arial" w:hAnsi="Arial" w:cs="Arial"/>
          <w:b/>
        </w:rPr>
        <w:t>Source:</w:t>
      </w:r>
      <w:r>
        <w:rPr>
          <w:rFonts w:ascii="Arial" w:hAnsi="Arial" w:cs="Arial"/>
          <w:b/>
        </w:rPr>
        <w:tab/>
        <w:t>CATT</w:t>
      </w:r>
    </w:p>
    <w:p w:rsidR="00F247F0" w:rsidRDefault="00E2097E">
      <w:pPr>
        <w:ind w:left="1988" w:hanging="1988"/>
        <w:jc w:val="both"/>
        <w:rPr>
          <w:rFonts w:ascii="Arial" w:eastAsiaTheme="minorEastAsia" w:hAnsi="Arial" w:cs="Arial"/>
          <w:b/>
        </w:rPr>
      </w:pPr>
      <w:r>
        <w:rPr>
          <w:rFonts w:ascii="Arial" w:hAnsi="Arial" w:cs="Arial"/>
          <w:b/>
        </w:rPr>
        <w:t>Title:</w:t>
      </w:r>
      <w:r>
        <w:rPr>
          <w:rFonts w:ascii="Arial" w:hAnsi="Arial" w:cs="Arial"/>
          <w:b/>
        </w:rPr>
        <w:tab/>
      </w:r>
      <w:r>
        <w:rPr>
          <w:rFonts w:ascii="Arial" w:eastAsiaTheme="minorEastAsia" w:hAnsi="Arial" w:cs="Arial"/>
          <w:b/>
        </w:rPr>
        <w:t xml:space="preserve">Discussion on </w:t>
      </w:r>
      <w:r w:rsidR="00B46564">
        <w:rPr>
          <w:rFonts w:ascii="Arial" w:eastAsiaTheme="minorEastAsia" w:hAnsi="Arial" w:cs="Arial" w:hint="eastAsia"/>
          <w:b/>
        </w:rPr>
        <w:t>measurement for conditional reconfiguration</w:t>
      </w:r>
    </w:p>
    <w:p w:rsidR="00F247F0" w:rsidRDefault="00E2097E">
      <w:pPr>
        <w:ind w:left="1988" w:hanging="1988"/>
        <w:jc w:val="both"/>
        <w:rPr>
          <w:rFonts w:ascii="Arial" w:eastAsiaTheme="minorEastAsia" w:hAnsi="Arial" w:cs="Arial"/>
          <w:b/>
        </w:rPr>
      </w:pPr>
      <w:r>
        <w:rPr>
          <w:rFonts w:ascii="Arial" w:hAnsi="Arial" w:cs="Arial"/>
          <w:b/>
        </w:rPr>
        <w:t>Agenda item:</w:t>
      </w:r>
      <w:r>
        <w:rPr>
          <w:rFonts w:ascii="Arial" w:hAnsi="Arial" w:cs="Arial"/>
          <w:b/>
        </w:rPr>
        <w:tab/>
      </w:r>
      <w:r>
        <w:rPr>
          <w:rFonts w:ascii="Arial" w:eastAsiaTheme="minorEastAsia" w:hAnsi="Arial" w:cs="Arial" w:hint="eastAsia"/>
          <w:b/>
        </w:rPr>
        <w:t>6</w:t>
      </w:r>
      <w:r>
        <w:rPr>
          <w:rFonts w:ascii="Arial" w:hAnsi="Arial" w:cs="Arial"/>
          <w:b/>
        </w:rPr>
        <w:t>.2.3</w:t>
      </w:r>
      <w:bookmarkStart w:id="0" w:name="_GoBack"/>
      <w:bookmarkEnd w:id="0"/>
    </w:p>
    <w:p w:rsidR="00F247F0" w:rsidRPr="00792A9B" w:rsidRDefault="00E2097E" w:rsidP="00792A9B">
      <w:pPr>
        <w:ind w:left="1988" w:hanging="1988"/>
        <w:jc w:val="both"/>
        <w:rPr>
          <w:rFonts w:ascii="Arial" w:eastAsiaTheme="minorEastAsia" w:hAnsi="Arial" w:cs="Arial"/>
          <w:b/>
        </w:rPr>
      </w:pPr>
      <w:r>
        <w:rPr>
          <w:rFonts w:ascii="Arial" w:hAnsi="Arial" w:cs="Arial"/>
          <w:b/>
        </w:rPr>
        <w:t>Document for:</w:t>
      </w:r>
      <w:bookmarkStart w:id="1" w:name="DocumentFor"/>
      <w:bookmarkEnd w:id="1"/>
      <w:r>
        <w:rPr>
          <w:rFonts w:ascii="Arial" w:hAnsi="Arial" w:cs="Arial"/>
          <w:b/>
        </w:rPr>
        <w:tab/>
        <w:t>Discussion and Decision</w:t>
      </w:r>
    </w:p>
    <w:p w:rsidR="00F247F0" w:rsidRDefault="00E2097E">
      <w:pPr>
        <w:pStyle w:val="3GPPH1"/>
        <w:tabs>
          <w:tab w:val="clear" w:pos="425"/>
          <w:tab w:val="num" w:pos="426"/>
        </w:tabs>
        <w:jc w:val="both"/>
        <w:rPr>
          <w:rFonts w:eastAsiaTheme="minorEastAsia"/>
          <w:lang w:eastAsia="zh-CN"/>
        </w:rPr>
      </w:pPr>
      <w:r>
        <w:t>Introduction</w:t>
      </w:r>
    </w:p>
    <w:p w:rsidR="00F247F0" w:rsidRDefault="00E2097E">
      <w:pPr>
        <w:spacing w:afterLines="50" w:after="120"/>
        <w:jc w:val="both"/>
        <w:rPr>
          <w:rFonts w:eastAsiaTheme="minorEastAsia"/>
          <w:sz w:val="20"/>
          <w:szCs w:val="20"/>
        </w:rPr>
      </w:pPr>
      <w:r>
        <w:rPr>
          <w:rFonts w:eastAsiaTheme="minorEastAsia" w:hint="eastAsia"/>
          <w:sz w:val="20"/>
          <w:szCs w:val="20"/>
        </w:rPr>
        <w:t xml:space="preserve">CPAC </w:t>
      </w:r>
      <w:r w:rsidR="00F732B7">
        <w:rPr>
          <w:rFonts w:eastAsiaTheme="minorEastAsia" w:hint="eastAsia"/>
          <w:sz w:val="20"/>
          <w:szCs w:val="20"/>
        </w:rPr>
        <w:t xml:space="preserve">was </w:t>
      </w:r>
      <w:r>
        <w:rPr>
          <w:rFonts w:eastAsiaTheme="minorEastAsia" w:hint="eastAsia"/>
          <w:sz w:val="20"/>
          <w:szCs w:val="20"/>
        </w:rPr>
        <w:t>discussed by RAN2 from RAN2#111e to RAN2#118e, and the corresponding agreements have already been captured in latest TS38.331/TS36.331/TS37.340. However, there are still some minor issues need to be handled</w:t>
      </w:r>
      <w:r w:rsidR="00E07A87">
        <w:rPr>
          <w:rFonts w:eastAsiaTheme="minorEastAsia" w:hint="eastAsia"/>
          <w:sz w:val="20"/>
          <w:szCs w:val="20"/>
        </w:rPr>
        <w:t>, i.e., measurement performing on measIds that configured for conditional reconfiguration, but not linked with any candidate cell for different conditional reconfiguration scenarios</w:t>
      </w:r>
      <w:r>
        <w:rPr>
          <w:rFonts w:eastAsiaTheme="minorEastAsia" w:hint="eastAsia"/>
          <w:sz w:val="20"/>
          <w:szCs w:val="20"/>
        </w:rPr>
        <w:t xml:space="preserve">. In </w:t>
      </w:r>
      <w:r>
        <w:rPr>
          <w:sz w:val="20"/>
          <w:szCs w:val="20"/>
        </w:rPr>
        <w:t>this</w:t>
      </w:r>
      <w:r>
        <w:rPr>
          <w:rFonts w:eastAsiaTheme="minorEastAsia" w:hint="eastAsia"/>
          <w:sz w:val="20"/>
          <w:szCs w:val="20"/>
        </w:rPr>
        <w:t xml:space="preserve"> contribution, we would like to discuss </w:t>
      </w:r>
      <w:r w:rsidR="00F732B7">
        <w:rPr>
          <w:rFonts w:eastAsiaTheme="minorEastAsia" w:hint="eastAsia"/>
          <w:sz w:val="20"/>
          <w:szCs w:val="20"/>
        </w:rPr>
        <w:t>the</w:t>
      </w:r>
      <w:r>
        <w:rPr>
          <w:rFonts w:eastAsiaTheme="minorEastAsia" w:hint="eastAsia"/>
          <w:sz w:val="20"/>
          <w:szCs w:val="20"/>
        </w:rPr>
        <w:t xml:space="preserve"> </w:t>
      </w:r>
      <w:r w:rsidR="00E07A87">
        <w:rPr>
          <w:rFonts w:eastAsiaTheme="minorEastAsia" w:hint="eastAsia"/>
          <w:sz w:val="20"/>
          <w:szCs w:val="20"/>
        </w:rPr>
        <w:t>issue</w:t>
      </w:r>
      <w:r>
        <w:rPr>
          <w:rFonts w:eastAsiaTheme="minorEastAsia" w:hint="eastAsia"/>
          <w:sz w:val="20"/>
          <w:szCs w:val="20"/>
        </w:rPr>
        <w:t>.</w:t>
      </w:r>
    </w:p>
    <w:p w:rsidR="00F247F0" w:rsidRDefault="00E2097E">
      <w:pPr>
        <w:pStyle w:val="3GPPH1"/>
        <w:tabs>
          <w:tab w:val="clear" w:pos="425"/>
          <w:tab w:val="num" w:pos="426"/>
        </w:tabs>
        <w:jc w:val="both"/>
        <w:rPr>
          <w:rFonts w:eastAsiaTheme="minorEastAsia"/>
          <w:lang w:eastAsia="zh-CN"/>
        </w:rPr>
      </w:pPr>
      <w:r>
        <w:t>Discussion</w:t>
      </w:r>
    </w:p>
    <w:p w:rsidR="004A3FF7" w:rsidRDefault="004A3FF7" w:rsidP="004A3FF7">
      <w:pPr>
        <w:spacing w:afterLines="50" w:after="120"/>
        <w:jc w:val="both"/>
        <w:rPr>
          <w:rFonts w:eastAsiaTheme="minorEastAsia"/>
          <w:sz w:val="20"/>
          <w:szCs w:val="20"/>
        </w:rPr>
      </w:pPr>
      <w:r>
        <w:rPr>
          <w:rFonts w:eastAsiaTheme="minorEastAsia"/>
          <w:sz w:val="20"/>
          <w:szCs w:val="20"/>
        </w:rPr>
        <w:t>I</w:t>
      </w:r>
      <w:r>
        <w:rPr>
          <w:rFonts w:eastAsiaTheme="minorEastAsia" w:hint="eastAsia"/>
          <w:sz w:val="20"/>
          <w:szCs w:val="20"/>
        </w:rPr>
        <w:t>n RAN2#</w:t>
      </w:r>
      <w:proofErr w:type="gramStart"/>
      <w:r>
        <w:rPr>
          <w:rFonts w:eastAsiaTheme="minorEastAsia" w:hint="eastAsia"/>
          <w:sz w:val="20"/>
          <w:szCs w:val="20"/>
        </w:rPr>
        <w:t>118e</w:t>
      </w:r>
      <w:r w:rsidR="00AB644B">
        <w:rPr>
          <w:rFonts w:eastAsiaTheme="minorEastAsia" w:hint="eastAsia"/>
          <w:sz w:val="20"/>
          <w:szCs w:val="20"/>
        </w:rPr>
        <w:t>[</w:t>
      </w:r>
      <w:proofErr w:type="gramEnd"/>
      <w:r w:rsidR="00AB644B">
        <w:rPr>
          <w:rFonts w:eastAsiaTheme="minorEastAsia" w:hint="eastAsia"/>
          <w:sz w:val="20"/>
          <w:szCs w:val="20"/>
        </w:rPr>
        <w:t>1]</w:t>
      </w:r>
      <w:r>
        <w:rPr>
          <w:rFonts w:eastAsiaTheme="minorEastAsia" w:hint="eastAsia"/>
          <w:sz w:val="20"/>
          <w:szCs w:val="20"/>
        </w:rPr>
        <w:t xml:space="preserve">, the following agreement is made on UE </w:t>
      </w:r>
      <w:r>
        <w:rPr>
          <w:rFonts w:eastAsiaTheme="minorEastAsia"/>
          <w:sz w:val="20"/>
          <w:szCs w:val="20"/>
        </w:rPr>
        <w:t>behavior</w:t>
      </w:r>
      <w:r>
        <w:rPr>
          <w:rFonts w:eastAsiaTheme="minorEastAsia" w:hint="eastAsia"/>
          <w:sz w:val="20"/>
          <w:szCs w:val="20"/>
        </w:rPr>
        <w:t xml:space="preserve"> for </w:t>
      </w:r>
      <w:r>
        <w:rPr>
          <w:rFonts w:eastAsiaTheme="minorEastAsia"/>
          <w:sz w:val="20"/>
          <w:szCs w:val="20"/>
        </w:rPr>
        <w:t>measId associated to a reportConfigId whose ReportConfigNR has a reportType set to ‘condTriggerConfig’</w:t>
      </w:r>
      <w:r>
        <w:rPr>
          <w:rFonts w:eastAsiaTheme="minorEastAsia" w:hint="eastAsia"/>
          <w:sz w:val="20"/>
          <w:szCs w:val="20"/>
        </w:rPr>
        <w:t xml:space="preserve">, but </w:t>
      </w:r>
      <w:r>
        <w:rPr>
          <w:rFonts w:eastAsiaTheme="minorEastAsia"/>
          <w:sz w:val="20"/>
          <w:szCs w:val="20"/>
        </w:rPr>
        <w:t xml:space="preserve">that MeasId </w:t>
      </w:r>
      <w:r>
        <w:rPr>
          <w:rFonts w:eastAsiaTheme="minorEastAsia" w:hint="eastAsia"/>
          <w:sz w:val="20"/>
          <w:szCs w:val="20"/>
        </w:rPr>
        <w:t xml:space="preserve">is </w:t>
      </w:r>
      <w:r>
        <w:rPr>
          <w:rFonts w:eastAsiaTheme="minorEastAsia"/>
          <w:sz w:val="20"/>
          <w:szCs w:val="20"/>
        </w:rPr>
        <w:t>not being referred in any execution condition</w:t>
      </w:r>
      <w:r>
        <w:rPr>
          <w:rFonts w:eastAsiaTheme="minorEastAsia" w:hint="eastAsia"/>
          <w:sz w:val="20"/>
          <w:szCs w:val="20"/>
        </w:rPr>
        <w:t>.</w:t>
      </w:r>
    </w:p>
    <w:tbl>
      <w:tblPr>
        <w:tblStyle w:val="af5"/>
        <w:tblW w:w="0" w:type="auto"/>
        <w:tblInd w:w="392" w:type="dxa"/>
        <w:tblLook w:val="04A0" w:firstRow="1" w:lastRow="0" w:firstColumn="1" w:lastColumn="0" w:noHBand="0" w:noVBand="1"/>
      </w:tblPr>
      <w:tblGrid>
        <w:gridCol w:w="8221"/>
      </w:tblGrid>
      <w:tr w:rsidR="004A3FF7" w:rsidTr="00EA625F">
        <w:tc>
          <w:tcPr>
            <w:tcW w:w="8221" w:type="dxa"/>
          </w:tcPr>
          <w:p w:rsidR="004A3FF7" w:rsidRDefault="004A3FF7" w:rsidP="00EA625F">
            <w:pPr>
              <w:pStyle w:val="Agreement"/>
            </w:pPr>
            <w:r>
              <w:t>Correct issue (not perform measurements for conditional events not used as execution condition) RIL E029. The TP in R2-2206116 is used as baseline.</w:t>
            </w:r>
          </w:p>
        </w:tc>
      </w:tr>
    </w:tbl>
    <w:p w:rsidR="004A3FF7" w:rsidRDefault="004A3FF7">
      <w:pPr>
        <w:spacing w:afterLines="50" w:after="120"/>
        <w:jc w:val="both"/>
        <w:rPr>
          <w:rFonts w:eastAsiaTheme="minorEastAsia"/>
          <w:sz w:val="20"/>
          <w:szCs w:val="20"/>
        </w:rPr>
      </w:pPr>
    </w:p>
    <w:p w:rsidR="00EA625F" w:rsidRDefault="00EA625F">
      <w:pPr>
        <w:spacing w:afterLines="50" w:after="120"/>
        <w:jc w:val="both"/>
        <w:rPr>
          <w:rFonts w:eastAsiaTheme="minorEastAsia"/>
          <w:sz w:val="20"/>
          <w:szCs w:val="20"/>
        </w:rPr>
      </w:pPr>
      <w:r>
        <w:rPr>
          <w:rFonts w:eastAsiaTheme="minorEastAsia" w:hint="eastAsia"/>
          <w:sz w:val="20"/>
          <w:szCs w:val="20"/>
        </w:rPr>
        <w:t xml:space="preserve">Recalling the discussion before, the issue focus on SN initiated inter-SN CPC only, i.e., not all candidate cells recommended by S-SN are accepted by T-SN, and MN does not </w:t>
      </w:r>
      <w:r>
        <w:rPr>
          <w:rFonts w:eastAsiaTheme="minorEastAsia"/>
          <w:sz w:val="20"/>
          <w:szCs w:val="20"/>
        </w:rPr>
        <w:t>indicate</w:t>
      </w:r>
      <w:r>
        <w:rPr>
          <w:rFonts w:eastAsiaTheme="minorEastAsia" w:hint="eastAsia"/>
          <w:sz w:val="20"/>
          <w:szCs w:val="20"/>
        </w:rPr>
        <w:t xml:space="preserve"> the </w:t>
      </w:r>
      <w:r>
        <w:rPr>
          <w:rFonts w:eastAsiaTheme="minorEastAsia"/>
          <w:sz w:val="20"/>
          <w:szCs w:val="20"/>
        </w:rPr>
        <w:t>accepted</w:t>
      </w:r>
      <w:r>
        <w:rPr>
          <w:rFonts w:eastAsiaTheme="minorEastAsia" w:hint="eastAsia"/>
          <w:sz w:val="20"/>
          <w:szCs w:val="20"/>
        </w:rPr>
        <w:t xml:space="preserve"> candidate cells by T-SN to S-SN (</w:t>
      </w:r>
      <w:r w:rsidR="00351573">
        <w:rPr>
          <w:rFonts w:eastAsiaTheme="minorEastAsia" w:hint="eastAsia"/>
          <w:sz w:val="20"/>
          <w:szCs w:val="20"/>
        </w:rPr>
        <w:t xml:space="preserve">Since </w:t>
      </w:r>
      <w:r>
        <w:rPr>
          <w:rFonts w:eastAsiaTheme="minorEastAsia" w:hint="eastAsia"/>
          <w:sz w:val="20"/>
          <w:szCs w:val="20"/>
        </w:rPr>
        <w:t xml:space="preserve">currently it is </w:t>
      </w:r>
      <w:r>
        <w:rPr>
          <w:rFonts w:eastAsiaTheme="minorEastAsia"/>
          <w:sz w:val="20"/>
          <w:szCs w:val="20"/>
        </w:rPr>
        <w:t>optional</w:t>
      </w:r>
      <w:r>
        <w:rPr>
          <w:rFonts w:eastAsiaTheme="minorEastAsia" w:hint="eastAsia"/>
          <w:sz w:val="20"/>
          <w:szCs w:val="20"/>
        </w:rPr>
        <w:t xml:space="preserve"> for MN to indicate the </w:t>
      </w:r>
      <w:r>
        <w:rPr>
          <w:rFonts w:eastAsiaTheme="minorEastAsia"/>
          <w:sz w:val="20"/>
          <w:szCs w:val="20"/>
        </w:rPr>
        <w:t>accepted</w:t>
      </w:r>
      <w:r>
        <w:rPr>
          <w:rFonts w:eastAsiaTheme="minorEastAsia" w:hint="eastAsia"/>
          <w:sz w:val="20"/>
          <w:szCs w:val="20"/>
        </w:rPr>
        <w:t xml:space="preserve"> candidate cells by T-SN to MN before CPC is configured to UE).</w:t>
      </w:r>
    </w:p>
    <w:p w:rsidR="004B5C16" w:rsidRDefault="00EA625F" w:rsidP="004B5C16">
      <w:pPr>
        <w:spacing w:afterLines="50" w:after="120"/>
        <w:jc w:val="both"/>
        <w:rPr>
          <w:rFonts w:eastAsiaTheme="minorEastAsia"/>
          <w:sz w:val="20"/>
          <w:szCs w:val="20"/>
        </w:rPr>
      </w:pPr>
      <w:r>
        <w:rPr>
          <w:rFonts w:eastAsiaTheme="minorEastAsia"/>
          <w:sz w:val="20"/>
          <w:szCs w:val="20"/>
        </w:rPr>
        <w:t>H</w:t>
      </w:r>
      <w:r>
        <w:rPr>
          <w:rFonts w:eastAsiaTheme="minorEastAsia" w:hint="eastAsia"/>
          <w:sz w:val="20"/>
          <w:szCs w:val="20"/>
        </w:rPr>
        <w:t xml:space="preserve">owever, </w:t>
      </w:r>
      <w:r w:rsidR="009F3DE3">
        <w:rPr>
          <w:rFonts w:eastAsiaTheme="minorEastAsia" w:hint="eastAsia"/>
          <w:sz w:val="20"/>
          <w:szCs w:val="20"/>
        </w:rPr>
        <w:t>a</w:t>
      </w:r>
      <w:r>
        <w:rPr>
          <w:rFonts w:eastAsiaTheme="minorEastAsia" w:hint="eastAsia"/>
          <w:sz w:val="20"/>
          <w:szCs w:val="20"/>
        </w:rPr>
        <w:t xml:space="preserve">ccording to the following specification </w:t>
      </w:r>
      <w:proofErr w:type="gramStart"/>
      <w:r w:rsidR="004B5C16">
        <w:rPr>
          <w:rFonts w:eastAsiaTheme="minorEastAsia"/>
          <w:sz w:val="20"/>
          <w:szCs w:val="20"/>
        </w:rPr>
        <w:t>TS38.331</w:t>
      </w:r>
      <w:r w:rsidR="004B5C16">
        <w:rPr>
          <w:rFonts w:eastAsiaTheme="minorEastAsia" w:hint="eastAsia"/>
          <w:sz w:val="20"/>
          <w:szCs w:val="20"/>
        </w:rPr>
        <w:t>[</w:t>
      </w:r>
      <w:proofErr w:type="gramEnd"/>
      <w:r w:rsidR="00AB644B">
        <w:rPr>
          <w:rFonts w:eastAsiaTheme="minorEastAsia" w:hint="eastAsia"/>
          <w:sz w:val="20"/>
          <w:szCs w:val="20"/>
        </w:rPr>
        <w:t>2</w:t>
      </w:r>
      <w:r w:rsidR="004B5C16">
        <w:rPr>
          <w:rFonts w:eastAsiaTheme="minorEastAsia" w:hint="eastAsia"/>
          <w:sz w:val="20"/>
          <w:szCs w:val="20"/>
        </w:rPr>
        <w:t xml:space="preserve">] </w:t>
      </w:r>
      <w:r>
        <w:rPr>
          <w:rFonts w:eastAsiaTheme="minorEastAsia" w:hint="eastAsia"/>
          <w:sz w:val="20"/>
          <w:szCs w:val="20"/>
        </w:rPr>
        <w:t xml:space="preserve">as </w:t>
      </w:r>
      <w:r w:rsidR="004A3FF7" w:rsidRPr="004A3FF7">
        <w:rPr>
          <w:rFonts w:eastAsiaTheme="minorEastAsia"/>
          <w:sz w:val="20"/>
          <w:szCs w:val="20"/>
        </w:rPr>
        <w:t>highlighted in</w:t>
      </w:r>
      <w:r w:rsidR="009F07C2">
        <w:rPr>
          <w:rFonts w:eastAsiaTheme="minorEastAsia"/>
          <w:sz w:val="20"/>
          <w:szCs w:val="20"/>
        </w:rPr>
        <w:t xml:space="preserve"> </w:t>
      </w:r>
      <w:r w:rsidR="009F07C2" w:rsidRPr="00EA625F">
        <w:rPr>
          <w:rFonts w:eastAsiaTheme="minorEastAsia"/>
          <w:sz w:val="20"/>
          <w:szCs w:val="20"/>
          <w:highlight w:val="green"/>
        </w:rPr>
        <w:t>green</w:t>
      </w:r>
      <w:r w:rsidR="004B5C16">
        <w:rPr>
          <w:rFonts w:eastAsiaTheme="minorEastAsia" w:hint="eastAsia"/>
          <w:sz w:val="20"/>
          <w:szCs w:val="20"/>
        </w:rPr>
        <w:t xml:space="preserve">, it seems that for all kinds of conditional reconfiguration, i.e., CHO, CPA, intra-SN CPC, MN initiated inter-SN CPC, and SN initiated inter-SN CPC, UE shall not perform </w:t>
      </w:r>
      <w:r w:rsidR="004B5C16">
        <w:rPr>
          <w:rFonts w:eastAsiaTheme="minorEastAsia"/>
          <w:sz w:val="20"/>
          <w:szCs w:val="20"/>
        </w:rPr>
        <w:t>measurement</w:t>
      </w:r>
      <w:r w:rsidR="004B5C16">
        <w:rPr>
          <w:rFonts w:eastAsiaTheme="minorEastAsia" w:hint="eastAsia"/>
          <w:sz w:val="20"/>
          <w:szCs w:val="20"/>
        </w:rPr>
        <w:t xml:space="preserve"> on </w:t>
      </w:r>
      <w:r w:rsidR="004B5C16" w:rsidRPr="00351573">
        <w:rPr>
          <w:rFonts w:eastAsiaTheme="minorEastAsia" w:hint="eastAsia"/>
          <w:i/>
          <w:sz w:val="20"/>
          <w:szCs w:val="20"/>
        </w:rPr>
        <w:t>measId</w:t>
      </w:r>
      <w:r w:rsidR="004B5C16">
        <w:rPr>
          <w:rFonts w:eastAsiaTheme="minorEastAsia" w:hint="eastAsia"/>
          <w:sz w:val="20"/>
          <w:szCs w:val="20"/>
        </w:rPr>
        <w:t xml:space="preserve"> </w:t>
      </w:r>
      <w:r w:rsidR="004B5C16">
        <w:rPr>
          <w:rFonts w:eastAsiaTheme="minorEastAsia"/>
          <w:sz w:val="20"/>
          <w:szCs w:val="20"/>
        </w:rPr>
        <w:t xml:space="preserve">associated to a </w:t>
      </w:r>
      <w:r w:rsidR="004B5C16" w:rsidRPr="00351573">
        <w:rPr>
          <w:rFonts w:eastAsiaTheme="minorEastAsia"/>
          <w:i/>
          <w:sz w:val="20"/>
          <w:szCs w:val="20"/>
        </w:rPr>
        <w:t>reportConfigId</w:t>
      </w:r>
      <w:r w:rsidR="004B5C16">
        <w:rPr>
          <w:rFonts w:eastAsiaTheme="minorEastAsia"/>
          <w:sz w:val="20"/>
          <w:szCs w:val="20"/>
        </w:rPr>
        <w:t xml:space="preserve"> whose </w:t>
      </w:r>
      <w:r w:rsidR="004B5C16" w:rsidRPr="00351573">
        <w:rPr>
          <w:rFonts w:eastAsiaTheme="minorEastAsia"/>
          <w:i/>
          <w:sz w:val="20"/>
          <w:szCs w:val="20"/>
        </w:rPr>
        <w:t>ReportConfigNR</w:t>
      </w:r>
      <w:r w:rsidR="004B5C16">
        <w:rPr>
          <w:rFonts w:eastAsiaTheme="minorEastAsia"/>
          <w:sz w:val="20"/>
          <w:szCs w:val="20"/>
        </w:rPr>
        <w:t xml:space="preserve"> has a </w:t>
      </w:r>
      <w:r w:rsidR="004B5C16" w:rsidRPr="00351573">
        <w:rPr>
          <w:rFonts w:eastAsiaTheme="minorEastAsia"/>
          <w:i/>
          <w:sz w:val="20"/>
          <w:szCs w:val="20"/>
        </w:rPr>
        <w:t>reportType</w:t>
      </w:r>
      <w:r w:rsidR="004B5C16">
        <w:rPr>
          <w:rFonts w:eastAsiaTheme="minorEastAsia"/>
          <w:sz w:val="20"/>
          <w:szCs w:val="20"/>
        </w:rPr>
        <w:t xml:space="preserve"> set to ‘</w:t>
      </w:r>
      <w:r w:rsidR="004B5C16" w:rsidRPr="00351573">
        <w:rPr>
          <w:rFonts w:eastAsiaTheme="minorEastAsia"/>
          <w:i/>
          <w:sz w:val="20"/>
          <w:szCs w:val="20"/>
        </w:rPr>
        <w:t>condTriggerConfig</w:t>
      </w:r>
      <w:r w:rsidR="004B5C16">
        <w:rPr>
          <w:rFonts w:eastAsiaTheme="minorEastAsia"/>
          <w:sz w:val="20"/>
          <w:szCs w:val="20"/>
        </w:rPr>
        <w:t>’</w:t>
      </w:r>
      <w:r w:rsidR="004B5C16">
        <w:rPr>
          <w:rFonts w:eastAsiaTheme="minorEastAsia" w:hint="eastAsia"/>
          <w:sz w:val="20"/>
          <w:szCs w:val="20"/>
        </w:rPr>
        <w:t xml:space="preserve">, but did not linked to any candidate cells. </w:t>
      </w:r>
    </w:p>
    <w:tbl>
      <w:tblPr>
        <w:tblStyle w:val="af5"/>
        <w:tblW w:w="0" w:type="auto"/>
        <w:tblInd w:w="108" w:type="dxa"/>
        <w:tblLook w:val="04A0" w:firstRow="1" w:lastRow="0" w:firstColumn="1" w:lastColumn="0" w:noHBand="0" w:noVBand="1"/>
      </w:tblPr>
      <w:tblGrid>
        <w:gridCol w:w="9072"/>
      </w:tblGrid>
      <w:tr w:rsidR="00F247F0">
        <w:tc>
          <w:tcPr>
            <w:tcW w:w="9072" w:type="dxa"/>
          </w:tcPr>
          <w:p w:rsidR="00F247F0" w:rsidRDefault="00E2097E">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2" w:name="_Toc60776880"/>
            <w:bookmarkStart w:id="3" w:name="_Toc100929696"/>
            <w:r>
              <w:rPr>
                <w:rFonts w:ascii="Arial" w:hAnsi="Arial"/>
                <w:sz w:val="28"/>
                <w:szCs w:val="20"/>
                <w:lang w:val="en-GB" w:eastAsia="ja-JP"/>
              </w:rPr>
              <w:t>5.5.3</w:t>
            </w:r>
            <w:r>
              <w:rPr>
                <w:rFonts w:ascii="Arial" w:hAnsi="Arial"/>
                <w:sz w:val="28"/>
                <w:szCs w:val="20"/>
                <w:lang w:val="en-GB" w:eastAsia="ja-JP"/>
              </w:rPr>
              <w:tab/>
              <w:t>Performing measurements</w:t>
            </w:r>
            <w:bookmarkEnd w:id="2"/>
            <w:bookmarkEnd w:id="3"/>
          </w:p>
          <w:p w:rsidR="00F247F0" w:rsidRDefault="00E2097E">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4" w:name="_Toc60776881"/>
            <w:bookmarkStart w:id="5" w:name="_Toc100929697"/>
            <w:r>
              <w:rPr>
                <w:rFonts w:ascii="Arial" w:hAnsi="Arial"/>
                <w:szCs w:val="20"/>
                <w:lang w:val="en-GB" w:eastAsia="ja-JP"/>
              </w:rPr>
              <w:t>5.5.3.1</w:t>
            </w:r>
            <w:r>
              <w:rPr>
                <w:rFonts w:ascii="Arial" w:hAnsi="Arial"/>
                <w:szCs w:val="20"/>
                <w:lang w:val="en-GB" w:eastAsia="ja-JP"/>
              </w:rPr>
              <w:tab/>
              <w:t>General</w:t>
            </w:r>
            <w:bookmarkEnd w:id="4"/>
            <w:bookmarkEnd w:id="5"/>
          </w:p>
          <w:p w:rsidR="00F247F0" w:rsidRDefault="00E2097E">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F247F0" w:rsidRDefault="00E2097E">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p w:rsidR="00F247F0" w:rsidRDefault="00E2097E">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sz w:val="20"/>
                <w:szCs w:val="20"/>
                <w:lang w:val="en-GB" w:eastAsia="ja-JP"/>
              </w:rPr>
              <w:t>VarMeasConfig</w:t>
            </w:r>
            <w:r>
              <w:rPr>
                <w:sz w:val="20"/>
                <w:szCs w:val="20"/>
                <w:lang w:val="en-GB" w:eastAsia="ja-JP"/>
              </w:rPr>
              <w:t>:</w:t>
            </w:r>
          </w:p>
          <w:p w:rsidR="00F247F0" w:rsidRDefault="00E2097E">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reportType</w:t>
            </w:r>
            <w:r>
              <w:rPr>
                <w:sz w:val="20"/>
                <w:szCs w:val="20"/>
                <w:lang w:val="en-GB" w:eastAsia="ja-JP"/>
              </w:rPr>
              <w:t xml:space="preserve"> for the associated </w:t>
            </w:r>
            <w:r>
              <w:rPr>
                <w:i/>
                <w:sz w:val="20"/>
                <w:szCs w:val="20"/>
                <w:lang w:val="en-GB" w:eastAsia="ja-JP"/>
              </w:rPr>
              <w:t>reportConfig</w:t>
            </w:r>
            <w:r>
              <w:rPr>
                <w:sz w:val="20"/>
                <w:szCs w:val="20"/>
                <w:lang w:val="en-GB" w:eastAsia="ja-JP"/>
              </w:rPr>
              <w:t xml:space="preserve"> is </w:t>
            </w:r>
            <w:r>
              <w:rPr>
                <w:i/>
                <w:sz w:val="20"/>
                <w:szCs w:val="20"/>
                <w:lang w:val="en-GB" w:eastAsia="ja-JP"/>
              </w:rPr>
              <w:t>periodical</w:t>
            </w:r>
            <w:r>
              <w:rPr>
                <w:iCs/>
                <w:sz w:val="20"/>
                <w:szCs w:val="20"/>
                <w:lang w:val="en-GB" w:eastAsia="ja-JP"/>
              </w:rPr>
              <w:t>,</w:t>
            </w:r>
            <w:r>
              <w:rPr>
                <w:sz w:val="20"/>
                <w:szCs w:val="20"/>
                <w:lang w:val="en-GB" w:eastAsia="ja-JP"/>
              </w:rPr>
              <w:t xml:space="preserve"> </w:t>
            </w:r>
            <w:r>
              <w:rPr>
                <w:i/>
                <w:sz w:val="20"/>
                <w:szCs w:val="20"/>
                <w:lang w:val="en-GB" w:eastAsia="ja-JP"/>
              </w:rPr>
              <w:t>eventTriggered</w:t>
            </w:r>
            <w:r>
              <w:rPr>
                <w:iCs/>
                <w:sz w:val="20"/>
                <w:szCs w:val="20"/>
                <w:lang w:val="en-GB" w:eastAsia="ja-JP"/>
              </w:rPr>
              <w:t>;</w:t>
            </w:r>
            <w:r>
              <w:rPr>
                <w:sz w:val="20"/>
                <w:szCs w:val="20"/>
                <w:lang w:val="en-GB" w:eastAsia="ja-JP"/>
              </w:rPr>
              <w:t xml:space="preserve"> or</w:t>
            </w:r>
          </w:p>
          <w:p w:rsidR="00F247F0" w:rsidRDefault="00E2097E">
            <w:pPr>
              <w:overflowPunct w:val="0"/>
              <w:autoSpaceDE w:val="0"/>
              <w:autoSpaceDN w:val="0"/>
              <w:adjustRightInd w:val="0"/>
              <w:spacing w:after="180"/>
              <w:ind w:left="851" w:hanging="284"/>
              <w:textAlignment w:val="baseline"/>
              <w:rPr>
                <w:sz w:val="20"/>
                <w:szCs w:val="20"/>
                <w:lang w:val="en-GB" w:eastAsia="ja-JP"/>
              </w:rPr>
            </w:pPr>
            <w:r>
              <w:rPr>
                <w:sz w:val="20"/>
                <w:szCs w:val="20"/>
                <w:highlight w:val="green"/>
                <w:lang w:val="en-GB" w:eastAsia="ja-JP"/>
              </w:rPr>
              <w:t>2&gt;</w:t>
            </w:r>
            <w:r>
              <w:rPr>
                <w:sz w:val="20"/>
                <w:szCs w:val="20"/>
                <w:highlight w:val="green"/>
                <w:lang w:val="en-GB" w:eastAsia="ja-JP"/>
              </w:rPr>
              <w:tab/>
              <w:t xml:space="preserve">if the </w:t>
            </w:r>
            <w:r>
              <w:rPr>
                <w:i/>
                <w:sz w:val="20"/>
                <w:szCs w:val="20"/>
                <w:highlight w:val="green"/>
                <w:lang w:val="en-GB" w:eastAsia="ja-JP"/>
              </w:rPr>
              <w:t>reportType</w:t>
            </w:r>
            <w:r>
              <w:rPr>
                <w:sz w:val="20"/>
                <w:szCs w:val="20"/>
                <w:highlight w:val="green"/>
                <w:lang w:val="en-GB" w:eastAsia="ja-JP"/>
              </w:rPr>
              <w:t xml:space="preserve"> for the associated </w:t>
            </w:r>
            <w:r>
              <w:rPr>
                <w:i/>
                <w:sz w:val="20"/>
                <w:szCs w:val="20"/>
                <w:highlight w:val="green"/>
                <w:lang w:val="en-GB" w:eastAsia="ja-JP"/>
              </w:rPr>
              <w:t>reportConfig</w:t>
            </w:r>
            <w:r>
              <w:rPr>
                <w:sz w:val="20"/>
                <w:szCs w:val="20"/>
                <w:highlight w:val="green"/>
                <w:lang w:val="en-GB" w:eastAsia="ja-JP"/>
              </w:rPr>
              <w:t xml:space="preserve"> is </w:t>
            </w:r>
            <w:r>
              <w:rPr>
                <w:i/>
                <w:sz w:val="20"/>
                <w:szCs w:val="20"/>
                <w:highlight w:val="green"/>
                <w:lang w:val="en-GB" w:eastAsia="ja-JP"/>
              </w:rPr>
              <w:t>condTriggerConfig</w:t>
            </w:r>
            <w:r>
              <w:rPr>
                <w:sz w:val="20"/>
                <w:szCs w:val="20"/>
                <w:highlight w:val="green"/>
                <w:lang w:val="en-GB" w:eastAsia="ja-JP"/>
              </w:rPr>
              <w:t xml:space="preserve"> and the </w:t>
            </w:r>
            <w:r>
              <w:rPr>
                <w:i/>
                <w:sz w:val="20"/>
                <w:szCs w:val="20"/>
                <w:highlight w:val="green"/>
                <w:lang w:val="en-GB" w:eastAsia="ja-JP"/>
              </w:rPr>
              <w:t>measId</w:t>
            </w:r>
            <w:r>
              <w:rPr>
                <w:sz w:val="20"/>
                <w:szCs w:val="20"/>
                <w:highlight w:val="green"/>
                <w:lang w:val="en-GB" w:eastAsia="ja-JP"/>
              </w:rPr>
              <w:t xml:space="preserve"> is indicated in the </w:t>
            </w:r>
            <w:r>
              <w:rPr>
                <w:i/>
                <w:sz w:val="20"/>
                <w:szCs w:val="20"/>
                <w:highlight w:val="green"/>
                <w:lang w:val="en-GB" w:eastAsia="ja-JP"/>
              </w:rPr>
              <w:t>condExecutionCond</w:t>
            </w:r>
            <w:r>
              <w:rPr>
                <w:sz w:val="20"/>
                <w:szCs w:val="20"/>
                <w:highlight w:val="green"/>
                <w:lang w:val="en-GB" w:eastAsia="ja-JP"/>
              </w:rPr>
              <w:t xml:space="preserve"> or in the </w:t>
            </w:r>
            <w:r>
              <w:rPr>
                <w:i/>
                <w:sz w:val="20"/>
                <w:szCs w:val="20"/>
                <w:highlight w:val="green"/>
                <w:lang w:val="en-GB" w:eastAsia="ja-JP"/>
              </w:rPr>
              <w:t>condExecutionCondSCG</w:t>
            </w:r>
            <w:r>
              <w:rPr>
                <w:sz w:val="20"/>
                <w:szCs w:val="20"/>
                <w:highlight w:val="green"/>
                <w:lang w:val="en-GB" w:eastAsia="ja-JP"/>
              </w:rPr>
              <w:t xml:space="preserve"> associated to a </w:t>
            </w:r>
            <w:r>
              <w:rPr>
                <w:i/>
                <w:sz w:val="20"/>
                <w:szCs w:val="20"/>
                <w:highlight w:val="green"/>
                <w:lang w:val="en-GB" w:eastAsia="ja-JP"/>
              </w:rPr>
              <w:t>condReconfigId</w:t>
            </w:r>
            <w:r>
              <w:rPr>
                <w:sz w:val="20"/>
                <w:szCs w:val="20"/>
                <w:highlight w:val="green"/>
                <w:lang w:val="en-GB" w:eastAsia="ja-JP"/>
              </w:rPr>
              <w:t xml:space="preserve"> in </w:t>
            </w:r>
            <w:r>
              <w:rPr>
                <w:i/>
                <w:sz w:val="20"/>
                <w:szCs w:val="20"/>
                <w:highlight w:val="green"/>
                <w:lang w:val="en-GB" w:eastAsia="ja-JP"/>
              </w:rPr>
              <w:t>VarConditionalReconfig</w:t>
            </w:r>
            <w:r>
              <w:rPr>
                <w:sz w:val="20"/>
                <w:szCs w:val="20"/>
                <w:highlight w:val="green"/>
                <w:lang w:val="en-GB" w:eastAsia="ja-JP"/>
              </w:rPr>
              <w:t>:</w:t>
            </w:r>
          </w:p>
          <w:p w:rsidR="00F247F0" w:rsidRPr="00F732B7" w:rsidRDefault="00E2097E" w:rsidP="00F732B7">
            <w:pPr>
              <w:overflowPunct w:val="0"/>
              <w:autoSpaceDE w:val="0"/>
              <w:autoSpaceDN w:val="0"/>
              <w:adjustRightInd w:val="0"/>
              <w:spacing w:after="180"/>
              <w:ind w:left="568" w:hanging="284"/>
              <w:textAlignment w:val="baseline"/>
              <w:rPr>
                <w:rFonts w:eastAsiaTheme="minorEastAsia"/>
                <w:sz w:val="20"/>
                <w:szCs w:val="20"/>
                <w:lang w:val="en-GB"/>
              </w:rPr>
            </w:pPr>
            <w:r>
              <w:rPr>
                <w:rFonts w:eastAsiaTheme="minorEastAsia"/>
                <w:sz w:val="20"/>
                <w:szCs w:val="20"/>
                <w:highlight w:val="yellow"/>
                <w:lang w:val="en-GB"/>
              </w:rPr>
              <w:t>…</w:t>
            </w:r>
            <w:r>
              <w:rPr>
                <w:rFonts w:eastAsiaTheme="minorEastAsia" w:hint="eastAsia"/>
                <w:sz w:val="20"/>
                <w:szCs w:val="20"/>
                <w:highlight w:val="yellow"/>
                <w:lang w:val="en-GB"/>
              </w:rPr>
              <w:t xml:space="preserve">Skip </w:t>
            </w:r>
            <w:r>
              <w:rPr>
                <w:rFonts w:eastAsiaTheme="minorEastAsia"/>
                <w:sz w:val="20"/>
                <w:szCs w:val="20"/>
                <w:highlight w:val="yellow"/>
                <w:lang w:val="en-GB"/>
              </w:rPr>
              <w:t>unrelated</w:t>
            </w:r>
            <w:r>
              <w:rPr>
                <w:rFonts w:eastAsiaTheme="minorEastAsia" w:hint="eastAsia"/>
                <w:sz w:val="20"/>
                <w:szCs w:val="20"/>
                <w:highlight w:val="yellow"/>
                <w:lang w:val="en-GB"/>
              </w:rPr>
              <w:t xml:space="preserve"> parts</w:t>
            </w:r>
            <w:r>
              <w:rPr>
                <w:rFonts w:eastAsiaTheme="minorEastAsia"/>
                <w:sz w:val="20"/>
                <w:szCs w:val="20"/>
                <w:highlight w:val="yellow"/>
                <w:lang w:val="en-GB"/>
              </w:rPr>
              <w:t>…</w:t>
            </w:r>
          </w:p>
        </w:tc>
      </w:tr>
    </w:tbl>
    <w:p w:rsidR="00F247F0" w:rsidRDefault="00F247F0">
      <w:pPr>
        <w:jc w:val="both"/>
        <w:rPr>
          <w:rFonts w:eastAsiaTheme="minorEastAsia"/>
          <w:sz w:val="20"/>
          <w:szCs w:val="20"/>
        </w:rPr>
      </w:pPr>
    </w:p>
    <w:p w:rsidR="004B5C16" w:rsidRDefault="009F3DE3">
      <w:pPr>
        <w:spacing w:afterLines="50" w:after="120"/>
        <w:jc w:val="both"/>
        <w:rPr>
          <w:rFonts w:eastAsiaTheme="minorEastAsia"/>
          <w:sz w:val="20"/>
          <w:szCs w:val="20"/>
        </w:rPr>
      </w:pPr>
      <w:r>
        <w:rPr>
          <w:rFonts w:eastAsiaTheme="minorEastAsia" w:hint="eastAsia"/>
          <w:sz w:val="20"/>
          <w:szCs w:val="20"/>
        </w:rPr>
        <w:t>T</w:t>
      </w:r>
      <w:r w:rsidR="004B5C16">
        <w:rPr>
          <w:rFonts w:eastAsiaTheme="minorEastAsia" w:hint="eastAsia"/>
          <w:sz w:val="20"/>
          <w:szCs w:val="20"/>
        </w:rPr>
        <w:t xml:space="preserve">here are two </w:t>
      </w:r>
      <w:r w:rsidR="004B5C16">
        <w:rPr>
          <w:rFonts w:eastAsiaTheme="minorEastAsia"/>
          <w:sz w:val="20"/>
          <w:szCs w:val="20"/>
        </w:rPr>
        <w:t>understandin</w:t>
      </w:r>
      <w:r w:rsidR="004B5C16">
        <w:rPr>
          <w:rFonts w:eastAsiaTheme="minorEastAsia" w:hint="eastAsia"/>
          <w:sz w:val="20"/>
          <w:szCs w:val="20"/>
        </w:rPr>
        <w:t xml:space="preserve">gs on the restriction that UE is not required to perform the </w:t>
      </w:r>
      <w:r w:rsidR="004B5C16">
        <w:rPr>
          <w:rFonts w:eastAsiaTheme="minorEastAsia"/>
          <w:sz w:val="20"/>
          <w:szCs w:val="20"/>
        </w:rPr>
        <w:t>measurement</w:t>
      </w:r>
      <w:r w:rsidR="004B5C16">
        <w:rPr>
          <w:rFonts w:eastAsiaTheme="minorEastAsia" w:hint="eastAsia"/>
          <w:sz w:val="20"/>
          <w:szCs w:val="20"/>
        </w:rPr>
        <w:t xml:space="preserve"> on </w:t>
      </w:r>
      <w:r w:rsidR="004B5C16" w:rsidRPr="00351573">
        <w:rPr>
          <w:rFonts w:eastAsiaTheme="minorEastAsia" w:hint="eastAsia"/>
          <w:i/>
          <w:sz w:val="20"/>
          <w:szCs w:val="20"/>
        </w:rPr>
        <w:t>measIds</w:t>
      </w:r>
      <w:r w:rsidR="004B5C16">
        <w:rPr>
          <w:rFonts w:eastAsiaTheme="minorEastAsia" w:hint="eastAsia"/>
          <w:sz w:val="20"/>
          <w:szCs w:val="20"/>
        </w:rPr>
        <w:t xml:space="preserve"> that configured for conditional reconfiguration, but not linked with any candidate cell:</w:t>
      </w:r>
    </w:p>
    <w:p w:rsidR="004B5C16" w:rsidRPr="004B5C16" w:rsidRDefault="004B5C16">
      <w:pPr>
        <w:spacing w:afterLines="50" w:after="120"/>
        <w:jc w:val="both"/>
        <w:rPr>
          <w:rFonts w:eastAsiaTheme="minorEastAsia"/>
          <w:i/>
          <w:sz w:val="20"/>
          <w:szCs w:val="20"/>
        </w:rPr>
      </w:pPr>
      <w:r w:rsidRPr="004B5C16">
        <w:rPr>
          <w:rFonts w:eastAsiaTheme="minorEastAsia"/>
          <w:i/>
          <w:sz w:val="20"/>
          <w:szCs w:val="20"/>
        </w:rPr>
        <w:lastRenderedPageBreak/>
        <w:t>U</w:t>
      </w:r>
      <w:r w:rsidRPr="004B5C16">
        <w:rPr>
          <w:rFonts w:eastAsiaTheme="minorEastAsia" w:hint="eastAsia"/>
          <w:i/>
          <w:sz w:val="20"/>
          <w:szCs w:val="20"/>
        </w:rPr>
        <w:t xml:space="preserve">nderstanding 1: the </w:t>
      </w:r>
      <w:r w:rsidRPr="004B5C16">
        <w:rPr>
          <w:rFonts w:eastAsiaTheme="minorEastAsia"/>
          <w:i/>
          <w:sz w:val="20"/>
          <w:szCs w:val="20"/>
        </w:rPr>
        <w:t>restriction</w:t>
      </w:r>
      <w:r w:rsidRPr="004B5C16">
        <w:rPr>
          <w:rFonts w:eastAsiaTheme="minorEastAsia" w:hint="eastAsia"/>
          <w:i/>
          <w:sz w:val="20"/>
          <w:szCs w:val="20"/>
        </w:rPr>
        <w:t xml:space="preserve"> </w:t>
      </w:r>
      <w:r w:rsidRPr="004B5C16">
        <w:rPr>
          <w:rFonts w:eastAsiaTheme="minorEastAsia"/>
          <w:i/>
          <w:sz w:val="20"/>
          <w:szCs w:val="20"/>
        </w:rPr>
        <w:t>applies</w:t>
      </w:r>
      <w:r w:rsidRPr="004B5C16">
        <w:rPr>
          <w:rFonts w:eastAsiaTheme="minorEastAsia" w:hint="eastAsia"/>
          <w:i/>
          <w:sz w:val="20"/>
          <w:szCs w:val="20"/>
        </w:rPr>
        <w:t xml:space="preserve"> to SN initiated inter-SN CPC only;</w:t>
      </w:r>
    </w:p>
    <w:p w:rsidR="009F3DE3" w:rsidRPr="009F3DE3" w:rsidRDefault="004B5C16">
      <w:pPr>
        <w:spacing w:afterLines="50" w:after="120"/>
        <w:jc w:val="both"/>
        <w:rPr>
          <w:rFonts w:eastAsiaTheme="minorEastAsia"/>
          <w:i/>
          <w:sz w:val="20"/>
          <w:szCs w:val="20"/>
        </w:rPr>
      </w:pPr>
      <w:r w:rsidRPr="004B5C16">
        <w:rPr>
          <w:rFonts w:eastAsiaTheme="minorEastAsia" w:hint="eastAsia"/>
          <w:i/>
          <w:sz w:val="20"/>
          <w:szCs w:val="20"/>
        </w:rPr>
        <w:t xml:space="preserve">Understanding 2: the restriction applies to all kind of </w:t>
      </w:r>
      <w:r w:rsidRPr="004B5C16">
        <w:rPr>
          <w:rFonts w:eastAsiaTheme="minorEastAsia"/>
          <w:i/>
          <w:sz w:val="20"/>
          <w:szCs w:val="20"/>
        </w:rPr>
        <w:t>conditional</w:t>
      </w:r>
      <w:r w:rsidRPr="004B5C16">
        <w:rPr>
          <w:rFonts w:eastAsiaTheme="minorEastAsia" w:hint="eastAsia"/>
          <w:i/>
          <w:sz w:val="20"/>
          <w:szCs w:val="20"/>
        </w:rPr>
        <w:t xml:space="preserve"> reconfiguration, i.e., CHO, CPA, intra-SN CPC, MN initiated inter-SN CPC, and SN initiated inter-SN CPC</w:t>
      </w:r>
      <w:r w:rsidR="009F3DE3">
        <w:rPr>
          <w:rFonts w:eastAsiaTheme="minorEastAsia" w:hint="eastAsia"/>
          <w:i/>
          <w:sz w:val="20"/>
          <w:szCs w:val="20"/>
        </w:rPr>
        <w:t>;</w:t>
      </w:r>
    </w:p>
    <w:p w:rsidR="004B5C16" w:rsidRDefault="009F3DE3">
      <w:pPr>
        <w:spacing w:afterLines="50" w:after="120"/>
        <w:jc w:val="both"/>
        <w:rPr>
          <w:rFonts w:eastAsiaTheme="minorEastAsia"/>
          <w:sz w:val="20"/>
          <w:szCs w:val="20"/>
        </w:rPr>
      </w:pPr>
      <w:r>
        <w:rPr>
          <w:rFonts w:eastAsiaTheme="minorEastAsia"/>
          <w:sz w:val="20"/>
          <w:szCs w:val="20"/>
        </w:rPr>
        <w:t>T</w:t>
      </w:r>
      <w:r>
        <w:rPr>
          <w:rFonts w:eastAsiaTheme="minorEastAsia" w:hint="eastAsia"/>
          <w:sz w:val="20"/>
          <w:szCs w:val="20"/>
        </w:rPr>
        <w:t xml:space="preserve">his issue was discussed in </w:t>
      </w:r>
      <w:r w:rsidRPr="009F3DE3">
        <w:rPr>
          <w:rFonts w:eastAsiaTheme="minorEastAsia"/>
          <w:sz w:val="20"/>
          <w:szCs w:val="20"/>
        </w:rPr>
        <w:t>[Post119-e</w:t>
      </w:r>
      <w:proofErr w:type="gramStart"/>
      <w:r w:rsidRPr="009F3DE3">
        <w:rPr>
          <w:rFonts w:eastAsiaTheme="minorEastAsia"/>
          <w:sz w:val="20"/>
          <w:szCs w:val="20"/>
        </w:rPr>
        <w:t>][</w:t>
      </w:r>
      <w:proofErr w:type="gramEnd"/>
      <w:r w:rsidRPr="009F3DE3">
        <w:rPr>
          <w:rFonts w:eastAsiaTheme="minorEastAsia"/>
          <w:sz w:val="20"/>
          <w:szCs w:val="20"/>
        </w:rPr>
        <w:t>226][DCCA] RRC CRs to R17 DCCA (Huawei)</w:t>
      </w:r>
      <w:r>
        <w:rPr>
          <w:rFonts w:eastAsiaTheme="minorEastAsia" w:hint="eastAsia"/>
          <w:sz w:val="20"/>
          <w:szCs w:val="20"/>
        </w:rPr>
        <w:t xml:space="preserve"> [</w:t>
      </w:r>
      <w:r w:rsidR="00AB644B">
        <w:rPr>
          <w:rFonts w:eastAsiaTheme="minorEastAsia" w:hint="eastAsia"/>
          <w:sz w:val="20"/>
          <w:szCs w:val="20"/>
        </w:rPr>
        <w:t>3</w:t>
      </w:r>
      <w:r>
        <w:rPr>
          <w:rFonts w:eastAsiaTheme="minorEastAsia" w:hint="eastAsia"/>
          <w:sz w:val="20"/>
          <w:szCs w:val="20"/>
        </w:rPr>
        <w:t xml:space="preserve">], but nothing is captured since there is no </w:t>
      </w:r>
      <w:r>
        <w:rPr>
          <w:rFonts w:eastAsiaTheme="minorEastAsia"/>
          <w:sz w:val="20"/>
          <w:szCs w:val="20"/>
        </w:rPr>
        <w:t>consensus</w:t>
      </w:r>
      <w:r>
        <w:rPr>
          <w:rFonts w:eastAsiaTheme="minorEastAsia" w:hint="eastAsia"/>
          <w:sz w:val="20"/>
          <w:szCs w:val="20"/>
        </w:rPr>
        <w:t xml:space="preserve"> on the </w:t>
      </w:r>
      <w:r>
        <w:rPr>
          <w:rFonts w:eastAsiaTheme="minorEastAsia"/>
          <w:sz w:val="20"/>
          <w:szCs w:val="20"/>
        </w:rPr>
        <w:t>understating</w:t>
      </w:r>
      <w:r>
        <w:rPr>
          <w:rFonts w:eastAsiaTheme="minorEastAsia" w:hint="eastAsia"/>
          <w:sz w:val="20"/>
          <w:szCs w:val="20"/>
        </w:rPr>
        <w:t xml:space="preserve">. </w:t>
      </w:r>
      <w:r>
        <w:rPr>
          <w:rFonts w:eastAsiaTheme="minorEastAsia"/>
          <w:sz w:val="20"/>
          <w:szCs w:val="20"/>
        </w:rPr>
        <w:t>A</w:t>
      </w:r>
      <w:r>
        <w:rPr>
          <w:rFonts w:eastAsiaTheme="minorEastAsia" w:hint="eastAsia"/>
          <w:sz w:val="20"/>
          <w:szCs w:val="20"/>
        </w:rPr>
        <w:t xml:space="preserve">nd considering that both understandings will lead to specification impacts, so it is better </w:t>
      </w:r>
      <w:r>
        <w:rPr>
          <w:rFonts w:eastAsiaTheme="minorEastAsia"/>
          <w:sz w:val="20"/>
          <w:szCs w:val="20"/>
        </w:rPr>
        <w:t>that</w:t>
      </w:r>
      <w:r>
        <w:rPr>
          <w:rFonts w:eastAsiaTheme="minorEastAsia" w:hint="eastAsia"/>
          <w:sz w:val="20"/>
          <w:szCs w:val="20"/>
        </w:rPr>
        <w:t xml:space="preserve"> RAN2 can discuss and clarify which </w:t>
      </w:r>
      <w:r>
        <w:rPr>
          <w:rFonts w:eastAsiaTheme="minorEastAsia"/>
          <w:sz w:val="20"/>
          <w:szCs w:val="20"/>
        </w:rPr>
        <w:t>understanding</w:t>
      </w:r>
      <w:r>
        <w:rPr>
          <w:rFonts w:eastAsiaTheme="minorEastAsia" w:hint="eastAsia"/>
          <w:sz w:val="20"/>
          <w:szCs w:val="20"/>
        </w:rPr>
        <w:t xml:space="preserve"> is right. </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00642D5B">
        <w:rPr>
          <w:rFonts w:eastAsiaTheme="minorEastAsia" w:hint="eastAsia"/>
          <w:b/>
          <w:i/>
          <w:sz w:val="20"/>
          <w:szCs w:val="20"/>
        </w:rPr>
        <w:t xml:space="preserve">roposal 1: </w:t>
      </w:r>
      <w:r w:rsidR="00642D5B" w:rsidRPr="009F3DE3">
        <w:rPr>
          <w:rFonts w:eastAsiaTheme="minorEastAsia" w:hint="eastAsia"/>
          <w:b/>
          <w:i/>
          <w:sz w:val="20"/>
          <w:szCs w:val="20"/>
        </w:rPr>
        <w:t xml:space="preserve">RAN2 to discuss and confirm which </w:t>
      </w:r>
      <w:r w:rsidR="00642D5B" w:rsidRPr="009F3DE3">
        <w:rPr>
          <w:rFonts w:eastAsiaTheme="minorEastAsia"/>
          <w:b/>
          <w:i/>
          <w:sz w:val="20"/>
          <w:szCs w:val="20"/>
        </w:rPr>
        <w:t>understanding</w:t>
      </w:r>
      <w:r w:rsidR="00642D5B" w:rsidRPr="009F3DE3">
        <w:rPr>
          <w:rFonts w:eastAsiaTheme="minorEastAsia" w:hint="eastAsia"/>
          <w:b/>
          <w:i/>
          <w:sz w:val="20"/>
          <w:szCs w:val="20"/>
        </w:rPr>
        <w:t xml:space="preserve"> is right on the </w:t>
      </w:r>
      <w:r w:rsidR="00642D5B" w:rsidRPr="009F3DE3">
        <w:rPr>
          <w:rFonts w:eastAsiaTheme="minorEastAsia"/>
          <w:b/>
          <w:i/>
          <w:sz w:val="20"/>
          <w:szCs w:val="20"/>
        </w:rPr>
        <w:t>restriction</w:t>
      </w:r>
      <w:r w:rsidR="00642D5B" w:rsidRPr="009F3DE3">
        <w:rPr>
          <w:rFonts w:eastAsiaTheme="minorEastAsia" w:hint="eastAsia"/>
          <w:b/>
          <w:i/>
          <w:sz w:val="20"/>
          <w:szCs w:val="20"/>
        </w:rPr>
        <w:t xml:space="preserve"> that UE is not required to perform the </w:t>
      </w:r>
      <w:r w:rsidR="00642D5B" w:rsidRPr="009F3DE3">
        <w:rPr>
          <w:rFonts w:eastAsiaTheme="minorEastAsia"/>
          <w:b/>
          <w:i/>
          <w:sz w:val="20"/>
          <w:szCs w:val="20"/>
        </w:rPr>
        <w:t>measurement</w:t>
      </w:r>
      <w:r w:rsidR="00642D5B" w:rsidRPr="009F3DE3">
        <w:rPr>
          <w:rFonts w:eastAsiaTheme="minorEastAsia" w:hint="eastAsia"/>
          <w:b/>
          <w:i/>
          <w:sz w:val="20"/>
          <w:szCs w:val="20"/>
        </w:rPr>
        <w:t xml:space="preserve"> on measIds that </w:t>
      </w:r>
      <w:r w:rsidR="00351573">
        <w:rPr>
          <w:rFonts w:eastAsiaTheme="minorEastAsia" w:hint="eastAsia"/>
          <w:b/>
          <w:i/>
          <w:sz w:val="20"/>
          <w:szCs w:val="20"/>
        </w:rPr>
        <w:t xml:space="preserve">are </w:t>
      </w:r>
      <w:r w:rsidR="00642D5B" w:rsidRPr="009F3DE3">
        <w:rPr>
          <w:rFonts w:eastAsiaTheme="minorEastAsia" w:hint="eastAsia"/>
          <w:b/>
          <w:i/>
          <w:sz w:val="20"/>
          <w:szCs w:val="20"/>
        </w:rPr>
        <w:t xml:space="preserve">configured for conditional reconfiguration, but </w:t>
      </w:r>
      <w:r w:rsidR="00642D5B">
        <w:rPr>
          <w:rFonts w:eastAsiaTheme="minorEastAsia" w:hint="eastAsia"/>
          <w:b/>
          <w:i/>
          <w:sz w:val="20"/>
          <w:szCs w:val="20"/>
        </w:rPr>
        <w:t xml:space="preserve">are </w:t>
      </w:r>
      <w:r w:rsidR="00642D5B" w:rsidRPr="009F3DE3">
        <w:rPr>
          <w:rFonts w:eastAsiaTheme="minorEastAsia" w:hint="eastAsia"/>
          <w:b/>
          <w:i/>
          <w:sz w:val="20"/>
          <w:szCs w:val="20"/>
        </w:rPr>
        <w:t>not linked with any candidate cell:</w:t>
      </w:r>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1: the restriction applies to SN initiated inter-SN CPC only;</w:t>
      </w:r>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2: the restriction applies to all kind of conditional reconfiguration, i.e., CHO, CPA, intra-SN CPC, MN initiated inter-SN CPC, and SN initiated inter-SN CPC;</w:t>
      </w:r>
    </w:p>
    <w:p w:rsidR="009F3DE3" w:rsidRDefault="009F3DE3" w:rsidP="009F3DE3">
      <w:pPr>
        <w:spacing w:afterLines="50" w:after="120"/>
        <w:jc w:val="both"/>
        <w:rPr>
          <w:rFonts w:eastAsiaTheme="minorEastAsia"/>
          <w:sz w:val="20"/>
          <w:szCs w:val="20"/>
        </w:rPr>
      </w:pPr>
      <w:r>
        <w:rPr>
          <w:rFonts w:eastAsiaTheme="minorEastAsia"/>
          <w:sz w:val="20"/>
          <w:szCs w:val="20"/>
        </w:rPr>
        <w:t>I</w:t>
      </w:r>
      <w:r>
        <w:rPr>
          <w:rFonts w:eastAsiaTheme="minorEastAsia" w:hint="eastAsia"/>
          <w:sz w:val="20"/>
          <w:szCs w:val="20"/>
        </w:rPr>
        <w:t xml:space="preserve">f </w:t>
      </w:r>
      <w:r>
        <w:rPr>
          <w:rFonts w:eastAsiaTheme="minorEastAsia"/>
          <w:sz w:val="20"/>
          <w:szCs w:val="20"/>
        </w:rPr>
        <w:t>understanding</w:t>
      </w:r>
      <w:r>
        <w:rPr>
          <w:rFonts w:eastAsiaTheme="minorEastAsia" w:hint="eastAsia"/>
          <w:sz w:val="20"/>
          <w:szCs w:val="20"/>
        </w:rPr>
        <w:t xml:space="preserve"> 1 is confirmed, the </w:t>
      </w:r>
      <w:r>
        <w:rPr>
          <w:rFonts w:eastAsiaTheme="minorEastAsia"/>
          <w:sz w:val="20"/>
          <w:szCs w:val="20"/>
        </w:rPr>
        <w:t>restriction</w:t>
      </w:r>
      <w:r>
        <w:rPr>
          <w:rFonts w:eastAsiaTheme="minorEastAsia" w:hint="eastAsia"/>
          <w:sz w:val="20"/>
          <w:szCs w:val="20"/>
        </w:rPr>
        <w:t xml:space="preserve"> </w:t>
      </w:r>
      <w:r>
        <w:rPr>
          <w:rFonts w:eastAsiaTheme="minorEastAsia"/>
          <w:sz w:val="20"/>
          <w:szCs w:val="20"/>
        </w:rPr>
        <w:t>should</w:t>
      </w:r>
      <w:r>
        <w:rPr>
          <w:rFonts w:eastAsiaTheme="minorEastAsia" w:hint="eastAsia"/>
          <w:sz w:val="20"/>
          <w:szCs w:val="20"/>
        </w:rPr>
        <w:t xml:space="preserve"> be corrected so as to remove the scenarios of </w:t>
      </w:r>
      <w:r w:rsidRPr="009F3DE3">
        <w:rPr>
          <w:rFonts w:eastAsiaTheme="minorEastAsia"/>
          <w:sz w:val="20"/>
          <w:szCs w:val="20"/>
        </w:rPr>
        <w:t>CHO, CPA, intra-SN CPC, MN initiated inter-SN CPC</w:t>
      </w:r>
      <w:r>
        <w:rPr>
          <w:rFonts w:eastAsiaTheme="minorEastAsia" w:hint="eastAsia"/>
          <w:sz w:val="20"/>
          <w:szCs w:val="20"/>
        </w:rPr>
        <w:t xml:space="preserve">. And the </w:t>
      </w:r>
      <w:r>
        <w:rPr>
          <w:rFonts w:eastAsiaTheme="minorEastAsia"/>
          <w:sz w:val="20"/>
          <w:szCs w:val="20"/>
        </w:rPr>
        <w:t>corresponding</w:t>
      </w:r>
      <w:r>
        <w:rPr>
          <w:rFonts w:eastAsiaTheme="minorEastAsia" w:hint="eastAsia"/>
          <w:sz w:val="20"/>
          <w:szCs w:val="20"/>
        </w:rPr>
        <w:t xml:space="preserve"> TP is provided in annex 1.</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2: RAN2 to agree the TP in annex 1, if the </w:t>
      </w:r>
      <w:r w:rsidRPr="009F3DE3">
        <w:rPr>
          <w:rFonts w:eastAsiaTheme="minorEastAsia"/>
          <w:b/>
          <w:i/>
          <w:sz w:val="20"/>
          <w:szCs w:val="20"/>
        </w:rPr>
        <w:t>understanding</w:t>
      </w:r>
      <w:r w:rsidRPr="009F3DE3">
        <w:rPr>
          <w:rFonts w:eastAsiaTheme="minorEastAsia" w:hint="eastAsia"/>
          <w:b/>
          <w:i/>
          <w:sz w:val="20"/>
          <w:szCs w:val="20"/>
        </w:rPr>
        <w:t xml:space="preserve"> 1 is confirmed.</w:t>
      </w:r>
    </w:p>
    <w:p w:rsidR="009F3DE3" w:rsidRDefault="009F3DE3" w:rsidP="009F3DE3">
      <w:pPr>
        <w:spacing w:afterLines="50" w:after="120"/>
        <w:jc w:val="both"/>
        <w:rPr>
          <w:rFonts w:eastAsiaTheme="minorEastAsia"/>
          <w:sz w:val="20"/>
          <w:szCs w:val="20"/>
        </w:rPr>
      </w:pPr>
      <w:r>
        <w:rPr>
          <w:rFonts w:eastAsiaTheme="minorEastAsia"/>
          <w:sz w:val="20"/>
          <w:szCs w:val="20"/>
        </w:rPr>
        <w:t>I</w:t>
      </w:r>
      <w:r>
        <w:rPr>
          <w:rFonts w:eastAsiaTheme="minorEastAsia" w:hint="eastAsia"/>
          <w:sz w:val="20"/>
          <w:szCs w:val="20"/>
        </w:rPr>
        <w:t xml:space="preserve">f </w:t>
      </w:r>
      <w:r>
        <w:rPr>
          <w:rFonts w:eastAsiaTheme="minorEastAsia"/>
          <w:sz w:val="20"/>
          <w:szCs w:val="20"/>
        </w:rPr>
        <w:t>understanding</w:t>
      </w:r>
      <w:r>
        <w:rPr>
          <w:rFonts w:eastAsiaTheme="minorEastAsia" w:hint="eastAsia"/>
          <w:sz w:val="20"/>
          <w:szCs w:val="20"/>
        </w:rPr>
        <w:t xml:space="preserve"> 2 is confirmed, the above </w:t>
      </w:r>
      <w:r>
        <w:rPr>
          <w:rFonts w:eastAsiaTheme="minorEastAsia"/>
          <w:sz w:val="20"/>
          <w:szCs w:val="20"/>
        </w:rPr>
        <w:t>restriction</w:t>
      </w:r>
      <w:r>
        <w:rPr>
          <w:rFonts w:eastAsiaTheme="minorEastAsia" w:hint="eastAsia"/>
          <w:sz w:val="20"/>
          <w:szCs w:val="20"/>
        </w:rPr>
        <w:t xml:space="preserve"> should be introduced in LTE for CHO, CPA and MN initiated inter-SN CPC cases. And the </w:t>
      </w:r>
      <w:r>
        <w:rPr>
          <w:rFonts w:eastAsiaTheme="minorEastAsia"/>
          <w:sz w:val="20"/>
          <w:szCs w:val="20"/>
        </w:rPr>
        <w:t>corresponding</w:t>
      </w:r>
      <w:r>
        <w:rPr>
          <w:rFonts w:eastAsiaTheme="minorEastAsia" w:hint="eastAsia"/>
          <w:sz w:val="20"/>
          <w:szCs w:val="20"/>
        </w:rPr>
        <w:t xml:space="preserve"> TP is provided in annex 2.</w:t>
      </w:r>
    </w:p>
    <w:p w:rsidR="00F732B7" w:rsidRPr="00812097" w:rsidRDefault="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3: RAN2 to agree the TP in annex 2, if the </w:t>
      </w:r>
      <w:r w:rsidRPr="009F3DE3">
        <w:rPr>
          <w:rFonts w:eastAsiaTheme="minorEastAsia"/>
          <w:b/>
          <w:i/>
          <w:sz w:val="20"/>
          <w:szCs w:val="20"/>
        </w:rPr>
        <w:t>understanding</w:t>
      </w:r>
      <w:r w:rsidRPr="009F3DE3">
        <w:rPr>
          <w:rFonts w:eastAsiaTheme="minorEastAsia" w:hint="eastAsia"/>
          <w:b/>
          <w:i/>
          <w:sz w:val="20"/>
          <w:szCs w:val="20"/>
        </w:rPr>
        <w:t xml:space="preserve"> 2 is confirmed.</w:t>
      </w:r>
    </w:p>
    <w:p w:rsidR="00F247F0" w:rsidRDefault="00E2097E">
      <w:pPr>
        <w:pStyle w:val="3GPPH1"/>
        <w:tabs>
          <w:tab w:val="clear" w:pos="425"/>
          <w:tab w:val="num" w:pos="432"/>
        </w:tabs>
        <w:jc w:val="both"/>
        <w:rPr>
          <w:rFonts w:eastAsiaTheme="minorEastAsia"/>
          <w:lang w:eastAsia="zh-CN"/>
        </w:rPr>
      </w:pPr>
      <w:bookmarkStart w:id="6" w:name="_Ref47295954"/>
      <w:bookmarkStart w:id="7" w:name="_Ref60564645"/>
      <w:r>
        <w:t>Conclusions</w:t>
      </w:r>
      <w:bookmarkEnd w:id="6"/>
      <w:bookmarkEnd w:id="7"/>
    </w:p>
    <w:p w:rsidR="00F247F0" w:rsidRDefault="00E2097E">
      <w:pPr>
        <w:spacing w:afterLines="50" w:after="120"/>
        <w:rPr>
          <w:rFonts w:eastAsiaTheme="minorEastAsia"/>
          <w:sz w:val="20"/>
          <w:szCs w:val="20"/>
        </w:rPr>
      </w:pPr>
      <w:r>
        <w:rPr>
          <w:sz w:val="20"/>
          <w:szCs w:val="20"/>
        </w:rPr>
        <w:t xml:space="preserve">In this contribution, we discussed the solutions for the integrity of RAT dependent positioning techniques. Based on the discussion, we have the following proposals: </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1: RAN2 to discuss and confirm which </w:t>
      </w:r>
      <w:r w:rsidRPr="009F3DE3">
        <w:rPr>
          <w:rFonts w:eastAsiaTheme="minorEastAsia"/>
          <w:b/>
          <w:i/>
          <w:sz w:val="20"/>
          <w:szCs w:val="20"/>
        </w:rPr>
        <w:t>understanding</w:t>
      </w:r>
      <w:r w:rsidRPr="009F3DE3">
        <w:rPr>
          <w:rFonts w:eastAsiaTheme="minorEastAsia" w:hint="eastAsia"/>
          <w:b/>
          <w:i/>
          <w:sz w:val="20"/>
          <w:szCs w:val="20"/>
        </w:rPr>
        <w:t xml:space="preserve"> is right on the </w:t>
      </w:r>
      <w:r w:rsidRPr="009F3DE3">
        <w:rPr>
          <w:rFonts w:eastAsiaTheme="minorEastAsia"/>
          <w:b/>
          <w:i/>
          <w:sz w:val="20"/>
          <w:szCs w:val="20"/>
        </w:rPr>
        <w:t>restriction</w:t>
      </w:r>
      <w:r w:rsidRPr="009F3DE3">
        <w:rPr>
          <w:rFonts w:eastAsiaTheme="minorEastAsia" w:hint="eastAsia"/>
          <w:b/>
          <w:i/>
          <w:sz w:val="20"/>
          <w:szCs w:val="20"/>
        </w:rPr>
        <w:t xml:space="preserve"> that UE is not required to perform the </w:t>
      </w:r>
      <w:r w:rsidRPr="009F3DE3">
        <w:rPr>
          <w:rFonts w:eastAsiaTheme="minorEastAsia"/>
          <w:b/>
          <w:i/>
          <w:sz w:val="20"/>
          <w:szCs w:val="20"/>
        </w:rPr>
        <w:t>measurement</w:t>
      </w:r>
      <w:r w:rsidRPr="009F3DE3">
        <w:rPr>
          <w:rFonts w:eastAsiaTheme="minorEastAsia" w:hint="eastAsia"/>
          <w:b/>
          <w:i/>
          <w:sz w:val="20"/>
          <w:szCs w:val="20"/>
        </w:rPr>
        <w:t xml:space="preserve"> on measIds that </w:t>
      </w:r>
      <w:r w:rsidR="00351573">
        <w:rPr>
          <w:rFonts w:eastAsiaTheme="minorEastAsia" w:hint="eastAsia"/>
          <w:b/>
          <w:i/>
          <w:sz w:val="20"/>
          <w:szCs w:val="20"/>
        </w:rPr>
        <w:t xml:space="preserve">are </w:t>
      </w:r>
      <w:r w:rsidRPr="009F3DE3">
        <w:rPr>
          <w:rFonts w:eastAsiaTheme="minorEastAsia" w:hint="eastAsia"/>
          <w:b/>
          <w:i/>
          <w:sz w:val="20"/>
          <w:szCs w:val="20"/>
        </w:rPr>
        <w:t xml:space="preserve">configured for conditional reconfiguration, but </w:t>
      </w:r>
      <w:r w:rsidR="00642D5B">
        <w:rPr>
          <w:rFonts w:eastAsiaTheme="minorEastAsia" w:hint="eastAsia"/>
          <w:b/>
          <w:i/>
          <w:sz w:val="20"/>
          <w:szCs w:val="20"/>
        </w:rPr>
        <w:t xml:space="preserve">are </w:t>
      </w:r>
      <w:r w:rsidRPr="009F3DE3">
        <w:rPr>
          <w:rFonts w:eastAsiaTheme="minorEastAsia" w:hint="eastAsia"/>
          <w:b/>
          <w:i/>
          <w:sz w:val="20"/>
          <w:szCs w:val="20"/>
        </w:rPr>
        <w:t>not linked with any candidate cell:</w:t>
      </w:r>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1: the restriction applies to SN initiated inter-SN CPC only;</w:t>
      </w:r>
    </w:p>
    <w:p w:rsidR="009F3DE3" w:rsidRPr="009F3DE3" w:rsidRDefault="009F3DE3" w:rsidP="009F3DE3">
      <w:pPr>
        <w:pStyle w:val="af4"/>
        <w:numPr>
          <w:ilvl w:val="0"/>
          <w:numId w:val="43"/>
        </w:numPr>
        <w:spacing w:afterLines="50" w:after="120"/>
        <w:ind w:firstLineChars="0"/>
        <w:jc w:val="both"/>
        <w:rPr>
          <w:rFonts w:ascii="Times New Roman" w:eastAsiaTheme="minorEastAsia" w:hAnsi="Times New Roman" w:cs="Times New Roman"/>
          <w:b/>
          <w:i/>
          <w:sz w:val="20"/>
          <w:szCs w:val="20"/>
        </w:rPr>
      </w:pPr>
      <w:r w:rsidRPr="009F3DE3">
        <w:rPr>
          <w:rFonts w:ascii="Times New Roman" w:eastAsiaTheme="minorEastAsia" w:hAnsi="Times New Roman" w:cs="Times New Roman"/>
          <w:b/>
          <w:i/>
          <w:sz w:val="20"/>
          <w:szCs w:val="20"/>
        </w:rPr>
        <w:t>Understanding 2: the restriction applies to all kind of conditional reconfiguration, i.e., CHO, CPA, intra-SN CPC, MN initiated inter-SN CPC, and SN initiated inter-SN CPC;</w:t>
      </w:r>
    </w:p>
    <w:p w:rsidR="009F3DE3" w:rsidRPr="009F3DE3" w:rsidRDefault="009F3DE3" w:rsidP="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2: RAN2 to agree the TP in annex 1, if the </w:t>
      </w:r>
      <w:r w:rsidRPr="009F3DE3">
        <w:rPr>
          <w:rFonts w:eastAsiaTheme="minorEastAsia"/>
          <w:b/>
          <w:i/>
          <w:sz w:val="20"/>
          <w:szCs w:val="20"/>
        </w:rPr>
        <w:t>understanding</w:t>
      </w:r>
      <w:r w:rsidRPr="009F3DE3">
        <w:rPr>
          <w:rFonts w:eastAsiaTheme="minorEastAsia" w:hint="eastAsia"/>
          <w:b/>
          <w:i/>
          <w:sz w:val="20"/>
          <w:szCs w:val="20"/>
        </w:rPr>
        <w:t xml:space="preserve"> 1 is confirmed.</w:t>
      </w:r>
    </w:p>
    <w:p w:rsidR="009F3DE3" w:rsidRPr="00812097" w:rsidRDefault="009F3DE3">
      <w:pPr>
        <w:spacing w:afterLines="50" w:after="120"/>
        <w:jc w:val="both"/>
        <w:rPr>
          <w:rFonts w:eastAsiaTheme="minorEastAsia"/>
          <w:b/>
          <w:i/>
          <w:sz w:val="20"/>
          <w:szCs w:val="20"/>
        </w:rPr>
      </w:pPr>
      <w:r w:rsidRPr="009F3DE3">
        <w:rPr>
          <w:rFonts w:eastAsiaTheme="minorEastAsia"/>
          <w:b/>
          <w:i/>
          <w:sz w:val="20"/>
          <w:szCs w:val="20"/>
        </w:rPr>
        <w:t>P</w:t>
      </w:r>
      <w:r w:rsidRPr="009F3DE3">
        <w:rPr>
          <w:rFonts w:eastAsiaTheme="minorEastAsia" w:hint="eastAsia"/>
          <w:b/>
          <w:i/>
          <w:sz w:val="20"/>
          <w:szCs w:val="20"/>
        </w:rPr>
        <w:t xml:space="preserve">roposal 3: RAN2 to agree the TP in annex 2, if the </w:t>
      </w:r>
      <w:r w:rsidRPr="009F3DE3">
        <w:rPr>
          <w:rFonts w:eastAsiaTheme="minorEastAsia"/>
          <w:b/>
          <w:i/>
          <w:sz w:val="20"/>
          <w:szCs w:val="20"/>
        </w:rPr>
        <w:t>understanding</w:t>
      </w:r>
      <w:r w:rsidRPr="009F3DE3">
        <w:rPr>
          <w:rFonts w:eastAsiaTheme="minorEastAsia" w:hint="eastAsia"/>
          <w:b/>
          <w:i/>
          <w:sz w:val="20"/>
          <w:szCs w:val="20"/>
        </w:rPr>
        <w:t xml:space="preserve"> 2 is confirmed.</w:t>
      </w:r>
    </w:p>
    <w:p w:rsidR="00F247F0" w:rsidRDefault="00E2097E">
      <w:pPr>
        <w:pStyle w:val="3GPPH1"/>
        <w:tabs>
          <w:tab w:val="clear" w:pos="425"/>
          <w:tab w:val="num" w:pos="432"/>
        </w:tabs>
        <w:jc w:val="both"/>
        <w:rPr>
          <w:lang w:val="en-US" w:eastAsia="zh-CN"/>
        </w:rPr>
      </w:pPr>
      <w:r>
        <w:rPr>
          <w:lang w:val="en-US"/>
        </w:rPr>
        <w:t>References</w:t>
      </w:r>
    </w:p>
    <w:p w:rsidR="00AB644B" w:rsidRDefault="00AB644B" w:rsidP="00AB644B">
      <w:pPr>
        <w:pStyle w:val="af4"/>
        <w:numPr>
          <w:ilvl w:val="0"/>
          <w:numId w:val="37"/>
        </w:numPr>
        <w:spacing w:afterLines="50" w:after="120"/>
        <w:ind w:firstLineChars="0"/>
        <w:rPr>
          <w:rFonts w:ascii="Times New Roman" w:hAnsi="Times New Roman"/>
          <w:sz w:val="20"/>
          <w:szCs w:val="20"/>
        </w:rPr>
      </w:pPr>
      <w:bookmarkStart w:id="8" w:name="_Ref524868549"/>
      <w:bookmarkStart w:id="9" w:name="_Ref28076734"/>
      <w:bookmarkStart w:id="10" w:name="_Ref505694604"/>
      <w:bookmarkStart w:id="11" w:name="_Ref471775016"/>
      <w:r w:rsidRPr="00AB644B">
        <w:rPr>
          <w:rFonts w:ascii="Times New Roman" w:hAnsi="Times New Roman"/>
          <w:sz w:val="20"/>
          <w:szCs w:val="20"/>
        </w:rPr>
        <w:t xml:space="preserve">RAN2-118e </w:t>
      </w:r>
      <w:r w:rsidR="00574A53">
        <w:rPr>
          <w:rFonts w:ascii="Times New Roman" w:hAnsi="Times New Roman" w:hint="eastAsia"/>
          <w:sz w:val="20"/>
          <w:szCs w:val="20"/>
        </w:rPr>
        <w:t xml:space="preserve"> </w:t>
      </w:r>
      <w:r w:rsidRPr="00AB644B">
        <w:rPr>
          <w:rFonts w:ascii="Times New Roman" w:hAnsi="Times New Roman"/>
          <w:sz w:val="20"/>
          <w:szCs w:val="20"/>
        </w:rPr>
        <w:t>LTE 71 GHz DCCA Multi-SIM and RAN slicing (Tero)_2022-05-20-EOM.docx</w:t>
      </w:r>
    </w:p>
    <w:bookmarkEnd w:id="8"/>
    <w:bookmarkEnd w:id="9"/>
    <w:bookmarkEnd w:id="10"/>
    <w:bookmarkEnd w:id="11"/>
    <w:p w:rsidR="00AB644B" w:rsidRDefault="00AB644B" w:rsidP="00AB644B">
      <w:pPr>
        <w:pStyle w:val="af4"/>
        <w:numPr>
          <w:ilvl w:val="0"/>
          <w:numId w:val="37"/>
        </w:numPr>
        <w:spacing w:afterLines="50" w:after="120"/>
        <w:ind w:firstLineChars="0"/>
        <w:rPr>
          <w:rFonts w:ascii="Times New Roman" w:hAnsi="Times New Roman"/>
          <w:sz w:val="20"/>
          <w:szCs w:val="20"/>
        </w:rPr>
      </w:pPr>
      <w:r w:rsidRPr="00AB644B">
        <w:rPr>
          <w:rFonts w:ascii="Times New Roman" w:hAnsi="Times New Roman"/>
          <w:sz w:val="20"/>
          <w:szCs w:val="20"/>
        </w:rPr>
        <w:t xml:space="preserve">3GPP TS 38.331: "NR; Radio Resource Control (RRC); Protocol specification". </w:t>
      </w:r>
    </w:p>
    <w:p w:rsidR="009F3DE3" w:rsidRDefault="00AB644B" w:rsidP="00AB644B">
      <w:pPr>
        <w:pStyle w:val="af4"/>
        <w:numPr>
          <w:ilvl w:val="0"/>
          <w:numId w:val="37"/>
        </w:numPr>
        <w:spacing w:afterLines="50" w:after="120"/>
        <w:ind w:firstLineChars="0"/>
        <w:rPr>
          <w:rFonts w:ascii="Times New Roman" w:hAnsi="Times New Roman"/>
          <w:sz w:val="20"/>
          <w:szCs w:val="20"/>
        </w:rPr>
      </w:pPr>
      <w:r w:rsidRPr="00AB644B">
        <w:rPr>
          <w:rFonts w:ascii="Times New Roman" w:hAnsi="Times New Roman"/>
          <w:sz w:val="20"/>
          <w:szCs w:val="20"/>
        </w:rPr>
        <w:t>[Post119-e][226][DCCA] RRC CRs to R17 DCCA (Huawei)</w:t>
      </w:r>
    </w:p>
    <w:p w:rsidR="00F247F0" w:rsidRDefault="00E2097E">
      <w:pPr>
        <w:pStyle w:val="3GPPH1"/>
        <w:numPr>
          <w:ilvl w:val="0"/>
          <w:numId w:val="0"/>
        </w:numPr>
        <w:tabs>
          <w:tab w:val="clear" w:pos="425"/>
        </w:tabs>
        <w:jc w:val="both"/>
        <w:rPr>
          <w:lang w:val="en-US" w:eastAsia="zh-CN"/>
        </w:rPr>
      </w:pPr>
      <w:r>
        <w:rPr>
          <w:rFonts w:hint="eastAsia"/>
          <w:lang w:val="en-US" w:eastAsia="zh-CN"/>
        </w:rPr>
        <w:t xml:space="preserve">Annex </w:t>
      </w:r>
      <w:r w:rsidR="00B07180">
        <w:rPr>
          <w:rFonts w:hint="eastAsia"/>
          <w:lang w:val="en-US" w:eastAsia="zh-CN"/>
        </w:rPr>
        <w:t xml:space="preserve">1 </w:t>
      </w:r>
      <w:r>
        <w:rPr>
          <w:rFonts w:hint="eastAsia"/>
          <w:lang w:val="en-US" w:eastAsia="zh-CN"/>
        </w:rPr>
        <w:t xml:space="preserve">TP on measurement for </w:t>
      </w:r>
      <w:r>
        <w:rPr>
          <w:lang w:val="en-US" w:eastAsia="zh-CN"/>
        </w:rPr>
        <w:t>measId(s) that were not indicated in the conditional execution condition</w:t>
      </w:r>
    </w:p>
    <w:p w:rsidR="00792A9B" w:rsidRDefault="00792A9B" w:rsidP="00792A9B">
      <w:pPr>
        <w:outlineLvl w:val="1"/>
        <w:rPr>
          <w:rFonts w:eastAsiaTheme="minorEastAsia"/>
          <w:b/>
          <w:sz w:val="36"/>
          <w:szCs w:val="20"/>
        </w:rPr>
      </w:pPr>
      <w:r>
        <w:rPr>
          <w:rFonts w:eastAsiaTheme="minorEastAsia" w:hint="eastAsia"/>
          <w:b/>
          <w:sz w:val="36"/>
          <w:szCs w:val="20"/>
        </w:rPr>
        <w:t>On TS38.331:</w:t>
      </w:r>
    </w:p>
    <w:p w:rsidR="00792A9B" w:rsidRDefault="00792A9B" w:rsidP="00792A9B">
      <w:pPr>
        <w:pStyle w:val="4"/>
        <w:numPr>
          <w:ilvl w:val="0"/>
          <w:numId w:val="0"/>
        </w:numPr>
        <w:rPr>
          <w:rFonts w:eastAsiaTheme="minorEastAsia"/>
          <w:sz w:val="20"/>
        </w:rPr>
        <w:sectPr w:rsidR="00792A9B">
          <w:headerReference w:type="default" r:id="rId9"/>
          <w:footerReference w:type="default" r:id="rId10"/>
          <w:pgSz w:w="11906" w:h="16838"/>
          <w:pgMar w:top="1418" w:right="1418" w:bottom="1418" w:left="1418" w:header="709" w:footer="709" w:gutter="0"/>
          <w:cols w:space="720"/>
          <w:docGrid w:linePitch="360"/>
        </w:sectPr>
      </w:pPr>
    </w:p>
    <w:p w:rsidR="00792A9B" w:rsidRDefault="00792A9B" w:rsidP="00792A9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Pr>
          <w:rFonts w:ascii="Arial" w:hAnsi="Arial"/>
          <w:sz w:val="28"/>
          <w:szCs w:val="20"/>
          <w:lang w:val="en-GB" w:eastAsia="ja-JP"/>
        </w:rPr>
        <w:lastRenderedPageBreak/>
        <w:t>5.5.3</w:t>
      </w:r>
      <w:r>
        <w:rPr>
          <w:rFonts w:ascii="Arial" w:hAnsi="Arial"/>
          <w:sz w:val="28"/>
          <w:szCs w:val="20"/>
          <w:lang w:val="en-GB" w:eastAsia="ja-JP"/>
        </w:rPr>
        <w:tab/>
        <w:t>Performing measurements</w:t>
      </w:r>
    </w:p>
    <w:p w:rsidR="00792A9B" w:rsidRDefault="00792A9B" w:rsidP="00792A9B">
      <w:pPr>
        <w:keepNext/>
        <w:keepLines/>
        <w:overflowPunct w:val="0"/>
        <w:autoSpaceDE w:val="0"/>
        <w:autoSpaceDN w:val="0"/>
        <w:adjustRightInd w:val="0"/>
        <w:spacing w:before="120" w:after="180"/>
        <w:textAlignment w:val="baseline"/>
        <w:outlineLvl w:val="3"/>
        <w:rPr>
          <w:rFonts w:ascii="Arial" w:hAnsi="Arial"/>
          <w:szCs w:val="20"/>
          <w:lang w:val="en-GB" w:eastAsia="ja-JP"/>
        </w:rPr>
      </w:pPr>
      <w:r>
        <w:rPr>
          <w:rFonts w:ascii="Arial" w:hAnsi="Arial"/>
          <w:szCs w:val="20"/>
          <w:lang w:val="en-GB" w:eastAsia="ja-JP"/>
        </w:rPr>
        <w:t>5.5.3.1</w:t>
      </w:r>
      <w:r>
        <w:rPr>
          <w:rFonts w:ascii="Arial" w:hAnsi="Arial"/>
          <w:szCs w:val="20"/>
          <w:lang w:val="en-GB" w:eastAsia="ja-JP"/>
        </w:rPr>
        <w:tab/>
        <w:t>General</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sz w:val="20"/>
          <w:szCs w:val="20"/>
          <w:lang w:val="en-GB"/>
        </w:rPr>
        <w:t>RSCP or EcN0</w:t>
      </w:r>
      <w:r>
        <w:rPr>
          <w:sz w:val="20"/>
          <w:szCs w:val="20"/>
          <w:lang w:val="en-GB"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sz w:val="20"/>
          <w:szCs w:val="20"/>
          <w:lang w:val="en-GB"/>
        </w:rPr>
        <w:t>RSCP; only EcN0; RSCP and EcN0</w:t>
      </w:r>
      <w:r>
        <w:rPr>
          <w:sz w:val="20"/>
          <w:szCs w:val="20"/>
          <w:lang w:val="en-GB"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whenever the UE has a </w:t>
      </w:r>
      <w:r>
        <w:rPr>
          <w:i/>
          <w:sz w:val="20"/>
          <w:szCs w:val="20"/>
          <w:lang w:val="en-GB" w:eastAsia="ja-JP"/>
        </w:rPr>
        <w:t>measConfig</w:t>
      </w:r>
      <w:r>
        <w:rPr>
          <w:sz w:val="20"/>
          <w:szCs w:val="20"/>
          <w:lang w:val="en-GB" w:eastAsia="ja-JP"/>
        </w:rPr>
        <w:t xml:space="preserve">, perform RSRP and RSRQ measurements for each serving cell for which </w:t>
      </w:r>
      <w:r>
        <w:rPr>
          <w:i/>
          <w:sz w:val="20"/>
          <w:szCs w:val="20"/>
          <w:lang w:val="en-GB" w:eastAsia="ja-JP"/>
        </w:rPr>
        <w:t>servingCellMO</w:t>
      </w:r>
      <w:r>
        <w:rPr>
          <w:sz w:val="20"/>
          <w:szCs w:val="20"/>
          <w:lang w:val="en-GB" w:eastAsia="ja-JP"/>
        </w:rPr>
        <w:t xml:space="preserve"> is configured as follows:</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 associated with at least one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sz w:val="20"/>
          <w:szCs w:val="20"/>
          <w:lang w:val="en-GB" w:eastAsia="ja-JP"/>
        </w:rPr>
        <w:t>VarMeasConfig</w:t>
      </w:r>
      <w:r>
        <w:rPr>
          <w:sz w:val="20"/>
          <w:szCs w:val="20"/>
          <w:lang w:val="en-GB" w:eastAsia="ja-JP"/>
        </w:rPr>
        <w:t xml:space="preserve"> contains an </w:t>
      </w:r>
      <w:r>
        <w:rPr>
          <w:i/>
          <w:sz w:val="20"/>
          <w:szCs w:val="20"/>
          <w:lang w:val="en-GB" w:eastAsia="ja-JP"/>
        </w:rPr>
        <w:t>rsType</w:t>
      </w:r>
      <w:r>
        <w:rPr>
          <w:sz w:val="20"/>
          <w:szCs w:val="20"/>
          <w:lang w:val="en-GB" w:eastAsia="ja-JP"/>
        </w:rPr>
        <w:t xml:space="preserve"> set to </w:t>
      </w:r>
      <w:r>
        <w:rPr>
          <w:i/>
          <w:sz w:val="20"/>
          <w:szCs w:val="20"/>
          <w:lang w:val="en-GB" w:eastAsia="ja-JP"/>
        </w:rPr>
        <w:t>ssb</w:t>
      </w:r>
      <w:r>
        <w:rPr>
          <w:sz w:val="20"/>
          <w:szCs w:val="20"/>
          <w:lang w:val="en-GB" w:eastAsia="ja-JP"/>
        </w:rPr>
        <w:t xml:space="preserve"> and </w:t>
      </w:r>
      <w:r>
        <w:rPr>
          <w:i/>
          <w:sz w:val="20"/>
          <w:szCs w:val="20"/>
          <w:lang w:val="en-GB" w:eastAsia="ja-JP"/>
        </w:rPr>
        <w:t>ssb-ConfigMobility</w:t>
      </w:r>
      <w:r>
        <w:rPr>
          <w:sz w:val="20"/>
          <w:szCs w:val="20"/>
          <w:lang w:val="en-GB" w:eastAsia="ja-JP"/>
        </w:rPr>
        <w:t xml:space="preserve"> is configured in the </w:t>
      </w:r>
      <w:r>
        <w:rPr>
          <w:i/>
          <w:sz w:val="20"/>
          <w:szCs w:val="20"/>
          <w:lang w:val="en-GB" w:eastAsia="ja-JP"/>
        </w:rPr>
        <w:t>measObject</w:t>
      </w:r>
      <w:r>
        <w:rPr>
          <w:sz w:val="20"/>
          <w:szCs w:val="20"/>
          <w:lang w:val="en-GB" w:eastAsia="ja-JP"/>
        </w:rPr>
        <w:t xml:space="preserve"> indicated by the </w:t>
      </w:r>
      <w:r>
        <w:rPr>
          <w:i/>
          <w:sz w:val="20"/>
          <w:szCs w:val="20"/>
          <w:lang w:val="en-GB" w:eastAsia="ja-JP"/>
        </w:rPr>
        <w:t>servingCellMO</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 associated with at least one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sz w:val="20"/>
          <w:szCs w:val="20"/>
          <w:lang w:val="en-GB" w:eastAsia="ja-JP"/>
        </w:rPr>
        <w:t>VarMeasConfig</w:t>
      </w:r>
      <w:r>
        <w:rPr>
          <w:sz w:val="20"/>
          <w:szCs w:val="20"/>
          <w:lang w:val="en-GB" w:eastAsia="ja-JP"/>
        </w:rPr>
        <w:t xml:space="preserve"> contains a </w:t>
      </w:r>
      <w:r>
        <w:rPr>
          <w:i/>
          <w:sz w:val="20"/>
          <w:szCs w:val="20"/>
          <w:lang w:val="en-GB" w:eastAsia="ja-JP"/>
        </w:rPr>
        <w:t>reportQuantityRS-Indexes</w:t>
      </w:r>
      <w:r>
        <w:rPr>
          <w:sz w:val="20"/>
          <w:szCs w:val="20"/>
          <w:lang w:val="en-GB" w:eastAsia="ja-JP"/>
        </w:rPr>
        <w:t xml:space="preserve"> and </w:t>
      </w:r>
      <w:r>
        <w:rPr>
          <w:i/>
          <w:sz w:val="20"/>
          <w:szCs w:val="20"/>
          <w:lang w:val="en-GB" w:eastAsia="ja-JP"/>
        </w:rPr>
        <w:t>maxNrofRS-IndexesToReport</w:t>
      </w:r>
      <w:r>
        <w:rPr>
          <w:sz w:val="20"/>
          <w:szCs w:val="20"/>
          <w:lang w:val="en-GB" w:eastAsia="ja-JP"/>
        </w:rPr>
        <w:t xml:space="preserve"> and contains an </w:t>
      </w:r>
      <w:r>
        <w:rPr>
          <w:i/>
          <w:sz w:val="20"/>
          <w:szCs w:val="20"/>
          <w:lang w:val="en-GB" w:eastAsia="ja-JP"/>
        </w:rPr>
        <w:t>rsType</w:t>
      </w:r>
      <w:r>
        <w:rPr>
          <w:sz w:val="20"/>
          <w:szCs w:val="20"/>
          <w:lang w:val="en-GB" w:eastAsia="ja-JP"/>
        </w:rPr>
        <w:t xml:space="preserve"> set to </w:t>
      </w:r>
      <w:r>
        <w:rPr>
          <w:i/>
          <w:sz w:val="20"/>
          <w:szCs w:val="20"/>
          <w:lang w:val="en-GB" w:eastAsia="ja-JP"/>
        </w:rPr>
        <w:t>ssb</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RSRP and RSRQ per beam for the serving cell based on SS/PBCH block,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measurement results based on SS/PBCH block, as described in 5.5.3.3;</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 associated with at least one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sz w:val="20"/>
          <w:szCs w:val="20"/>
          <w:lang w:val="en-GB" w:eastAsia="ja-JP"/>
        </w:rPr>
        <w:t>VarMeasConfig</w:t>
      </w:r>
      <w:r>
        <w:rPr>
          <w:sz w:val="20"/>
          <w:szCs w:val="20"/>
          <w:lang w:val="en-GB" w:eastAsia="ja-JP"/>
        </w:rPr>
        <w:t xml:space="preserve"> contains an </w:t>
      </w:r>
      <w:r>
        <w:rPr>
          <w:i/>
          <w:sz w:val="20"/>
          <w:szCs w:val="20"/>
          <w:lang w:val="en-GB" w:eastAsia="ja-JP"/>
        </w:rPr>
        <w:t>rsType</w:t>
      </w:r>
      <w:r>
        <w:rPr>
          <w:sz w:val="20"/>
          <w:szCs w:val="20"/>
          <w:lang w:val="en-GB" w:eastAsia="ja-JP"/>
        </w:rPr>
        <w:t xml:space="preserve"> set to </w:t>
      </w:r>
      <w:r>
        <w:rPr>
          <w:i/>
          <w:sz w:val="20"/>
          <w:szCs w:val="20"/>
          <w:lang w:val="en-GB" w:eastAsia="ja-JP"/>
        </w:rPr>
        <w:t>csi-rs</w:t>
      </w:r>
      <w:r>
        <w:rPr>
          <w:sz w:val="20"/>
          <w:szCs w:val="20"/>
          <w:lang w:val="en-GB" w:eastAsia="ja-JP"/>
        </w:rPr>
        <w:t xml:space="preserve"> and </w:t>
      </w:r>
      <w:r>
        <w:rPr>
          <w:i/>
          <w:sz w:val="20"/>
          <w:szCs w:val="20"/>
          <w:lang w:val="en-GB" w:eastAsia="ja-JP"/>
        </w:rPr>
        <w:t>CSI-RS-ResourceConfigMobility</w:t>
      </w:r>
      <w:r>
        <w:rPr>
          <w:sz w:val="20"/>
          <w:szCs w:val="20"/>
          <w:lang w:val="en-GB" w:eastAsia="ja-JP"/>
        </w:rPr>
        <w:t xml:space="preserve"> is configured in the </w:t>
      </w:r>
      <w:r>
        <w:rPr>
          <w:i/>
          <w:sz w:val="20"/>
          <w:szCs w:val="20"/>
          <w:lang w:val="en-GB" w:eastAsia="ja-JP"/>
        </w:rPr>
        <w:t>measObject</w:t>
      </w:r>
      <w:r>
        <w:rPr>
          <w:sz w:val="20"/>
          <w:szCs w:val="20"/>
          <w:lang w:val="en-GB" w:eastAsia="ja-JP"/>
        </w:rPr>
        <w:t xml:space="preserve"> indicated by the </w:t>
      </w:r>
      <w:r>
        <w:rPr>
          <w:i/>
          <w:sz w:val="20"/>
          <w:szCs w:val="20"/>
          <w:lang w:val="en-GB" w:eastAsia="ja-JP"/>
        </w:rPr>
        <w:t>servingCellMO</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 associated with at least one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sz w:val="20"/>
          <w:szCs w:val="20"/>
          <w:lang w:val="en-GB" w:eastAsia="ja-JP"/>
        </w:rPr>
        <w:t>VarMeasConfig</w:t>
      </w:r>
      <w:r>
        <w:rPr>
          <w:sz w:val="20"/>
          <w:szCs w:val="20"/>
          <w:lang w:val="en-GB" w:eastAsia="ja-JP"/>
        </w:rPr>
        <w:t xml:space="preserve"> contains a </w:t>
      </w:r>
      <w:r>
        <w:rPr>
          <w:i/>
          <w:sz w:val="20"/>
          <w:szCs w:val="20"/>
          <w:lang w:val="en-GB" w:eastAsia="ja-JP"/>
        </w:rPr>
        <w:t>reportQuantityRS-Indexes</w:t>
      </w:r>
      <w:r>
        <w:rPr>
          <w:sz w:val="20"/>
          <w:szCs w:val="20"/>
          <w:lang w:val="en-GB" w:eastAsia="ja-JP"/>
        </w:rPr>
        <w:t xml:space="preserve"> and </w:t>
      </w:r>
      <w:r>
        <w:rPr>
          <w:i/>
          <w:sz w:val="20"/>
          <w:szCs w:val="20"/>
          <w:lang w:val="en-GB" w:eastAsia="ja-JP"/>
        </w:rPr>
        <w:t>maxNrofRS-IndexesToReport</w:t>
      </w:r>
      <w:r>
        <w:rPr>
          <w:sz w:val="20"/>
          <w:szCs w:val="20"/>
          <w:lang w:val="en-GB" w:eastAsia="ja-JP"/>
        </w:rPr>
        <w:t xml:space="preserve"> and contains an </w:t>
      </w:r>
      <w:r>
        <w:rPr>
          <w:i/>
          <w:sz w:val="20"/>
          <w:szCs w:val="20"/>
          <w:lang w:val="en-GB" w:eastAsia="ja-JP"/>
        </w:rPr>
        <w:t>rsType</w:t>
      </w:r>
      <w:r>
        <w:rPr>
          <w:sz w:val="20"/>
          <w:szCs w:val="20"/>
          <w:lang w:val="en-GB" w:eastAsia="ja-JP"/>
        </w:rPr>
        <w:t xml:space="preserve"> set to </w:t>
      </w:r>
      <w:r>
        <w:rPr>
          <w:i/>
          <w:sz w:val="20"/>
          <w:szCs w:val="20"/>
          <w:lang w:val="en-GB" w:eastAsia="ja-JP"/>
        </w:rPr>
        <w:t>csi-rs</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RSRP and RSRQ per beam for the serving cell based on CSI-RS,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measurement results based on CSI-RS, as described in 5.5.3.3;</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serving cell for which </w:t>
      </w:r>
      <w:r>
        <w:rPr>
          <w:i/>
          <w:sz w:val="20"/>
          <w:szCs w:val="20"/>
          <w:lang w:val="en-GB" w:eastAsia="ja-JP"/>
        </w:rPr>
        <w:t>servingCellMO</w:t>
      </w:r>
      <w:r>
        <w:rPr>
          <w:sz w:val="20"/>
          <w:szCs w:val="20"/>
          <w:lang w:val="en-GB" w:eastAsia="ja-JP"/>
        </w:rPr>
        <w:t xml:space="preserve"> is configured, if the </w:t>
      </w:r>
      <w:r>
        <w:rPr>
          <w:i/>
          <w:sz w:val="20"/>
          <w:szCs w:val="20"/>
          <w:lang w:val="en-GB" w:eastAsia="ja-JP"/>
        </w:rPr>
        <w:t>reportConfig</w:t>
      </w:r>
      <w:r>
        <w:rPr>
          <w:sz w:val="20"/>
          <w:szCs w:val="20"/>
          <w:lang w:val="en-GB" w:eastAsia="ja-JP"/>
        </w:rPr>
        <w:t xml:space="preserve"> associated with at least one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sz w:val="20"/>
          <w:szCs w:val="20"/>
          <w:lang w:val="en-GB" w:eastAsia="ja-JP"/>
        </w:rPr>
        <w:t xml:space="preserve">VarMeasConfig </w:t>
      </w:r>
      <w:r>
        <w:rPr>
          <w:sz w:val="20"/>
          <w:szCs w:val="20"/>
          <w:lang w:val="en-GB" w:eastAsia="ja-JP"/>
        </w:rPr>
        <w:t>contains SINR as trigger quantity and/or reporting quantity:</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 contains </w:t>
      </w:r>
      <w:r>
        <w:rPr>
          <w:i/>
          <w:sz w:val="20"/>
          <w:szCs w:val="20"/>
          <w:lang w:val="en-GB" w:eastAsia="ja-JP"/>
        </w:rPr>
        <w:t>rsType</w:t>
      </w:r>
      <w:r>
        <w:rPr>
          <w:sz w:val="20"/>
          <w:szCs w:val="20"/>
          <w:lang w:val="en-GB" w:eastAsia="ja-JP"/>
        </w:rPr>
        <w:t xml:space="preserve"> set to </w:t>
      </w:r>
      <w:r>
        <w:rPr>
          <w:i/>
          <w:sz w:val="20"/>
          <w:szCs w:val="20"/>
          <w:lang w:val="en-GB" w:eastAsia="ja-JP"/>
        </w:rPr>
        <w:t>ssb</w:t>
      </w:r>
      <w:r>
        <w:rPr>
          <w:sz w:val="20"/>
          <w:szCs w:val="20"/>
          <w:lang w:val="en-GB" w:eastAsia="ja-JP"/>
        </w:rPr>
        <w:t xml:space="preserve"> and </w:t>
      </w:r>
      <w:r>
        <w:rPr>
          <w:i/>
          <w:sz w:val="20"/>
          <w:szCs w:val="20"/>
          <w:lang w:val="en-GB" w:eastAsia="ja-JP"/>
        </w:rPr>
        <w:t>ssb-ConfigMobility</w:t>
      </w:r>
      <w:r>
        <w:rPr>
          <w:sz w:val="20"/>
          <w:szCs w:val="20"/>
          <w:lang w:val="en-GB" w:eastAsia="ja-JP"/>
        </w:rPr>
        <w:t xml:space="preserve"> is configured in the </w:t>
      </w:r>
      <w:r>
        <w:rPr>
          <w:i/>
          <w:sz w:val="20"/>
          <w:szCs w:val="20"/>
          <w:lang w:val="en-GB" w:eastAsia="ja-JP"/>
        </w:rPr>
        <w:t>servingCellMO</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contains a </w:t>
      </w:r>
      <w:r>
        <w:rPr>
          <w:i/>
          <w:sz w:val="20"/>
          <w:szCs w:val="20"/>
          <w:lang w:val="en-GB" w:eastAsia="ja-JP"/>
        </w:rPr>
        <w:t>reportQuantityRS-Indexes</w:t>
      </w:r>
      <w:r>
        <w:rPr>
          <w:sz w:val="20"/>
          <w:szCs w:val="20"/>
          <w:lang w:val="en-GB" w:eastAsia="ja-JP"/>
        </w:rPr>
        <w:t xml:space="preserve"> and </w:t>
      </w:r>
      <w:r>
        <w:rPr>
          <w:i/>
          <w:sz w:val="20"/>
          <w:szCs w:val="20"/>
          <w:lang w:val="en-GB" w:eastAsia="ja-JP"/>
        </w:rPr>
        <w:t>maxNrofRS-IndexesToReport</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lastRenderedPageBreak/>
        <w:t>4&gt;</w:t>
      </w:r>
      <w:r>
        <w:rPr>
          <w:sz w:val="20"/>
          <w:szCs w:val="20"/>
          <w:lang w:val="en-GB" w:eastAsia="ja-JP"/>
        </w:rPr>
        <w:tab/>
        <w:t>derive layer 3 filtered SINR per beam for the serving cell based on SS/PBCH block,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SINR based on SS/PBCH block, as described in 5.5.3.3;</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 contains </w:t>
      </w:r>
      <w:r>
        <w:rPr>
          <w:i/>
          <w:sz w:val="20"/>
          <w:szCs w:val="20"/>
          <w:lang w:val="en-GB" w:eastAsia="ja-JP"/>
        </w:rPr>
        <w:t>rsType</w:t>
      </w:r>
      <w:r>
        <w:rPr>
          <w:sz w:val="20"/>
          <w:szCs w:val="20"/>
          <w:lang w:val="en-GB" w:eastAsia="ja-JP"/>
        </w:rPr>
        <w:t xml:space="preserve"> set to </w:t>
      </w:r>
      <w:r>
        <w:rPr>
          <w:i/>
          <w:sz w:val="20"/>
          <w:szCs w:val="20"/>
          <w:lang w:val="en-GB" w:eastAsia="ja-JP"/>
        </w:rPr>
        <w:t>csi-rs</w:t>
      </w:r>
      <w:r>
        <w:rPr>
          <w:sz w:val="20"/>
          <w:szCs w:val="20"/>
          <w:lang w:val="en-GB" w:eastAsia="ja-JP"/>
        </w:rPr>
        <w:t xml:space="preserve"> and </w:t>
      </w:r>
      <w:r>
        <w:rPr>
          <w:i/>
          <w:sz w:val="20"/>
          <w:szCs w:val="20"/>
          <w:lang w:val="en-GB" w:eastAsia="ja-JP"/>
        </w:rPr>
        <w:t>CSI-RS-ResourceConfigMobility</w:t>
      </w:r>
      <w:r>
        <w:rPr>
          <w:sz w:val="20"/>
          <w:szCs w:val="20"/>
          <w:lang w:val="en-GB" w:eastAsia="ja-JP"/>
        </w:rPr>
        <w:t xml:space="preserve"> is configured in the </w:t>
      </w:r>
      <w:r>
        <w:rPr>
          <w:i/>
          <w:sz w:val="20"/>
          <w:szCs w:val="20"/>
          <w:lang w:val="en-GB" w:eastAsia="ja-JP"/>
        </w:rPr>
        <w:t>servingCellMO</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r>
        <w:rPr>
          <w:i/>
          <w:sz w:val="20"/>
          <w:szCs w:val="20"/>
          <w:lang w:val="en-GB" w:eastAsia="ja-JP"/>
        </w:rPr>
        <w:t>reportConfig</w:t>
      </w:r>
      <w:r>
        <w:rPr>
          <w:sz w:val="20"/>
          <w:szCs w:val="20"/>
          <w:lang w:val="en-GB" w:eastAsia="ja-JP"/>
        </w:rPr>
        <w:t xml:space="preserve">contains a </w:t>
      </w:r>
      <w:r>
        <w:rPr>
          <w:i/>
          <w:sz w:val="20"/>
          <w:szCs w:val="20"/>
          <w:lang w:val="en-GB" w:eastAsia="ja-JP"/>
        </w:rPr>
        <w:t>reportQuantityRS-Indexes</w:t>
      </w:r>
      <w:r>
        <w:rPr>
          <w:sz w:val="20"/>
          <w:szCs w:val="20"/>
          <w:lang w:val="en-GB" w:eastAsia="ja-JP"/>
        </w:rPr>
        <w:t xml:space="preserve"> and </w:t>
      </w:r>
      <w:r>
        <w:rPr>
          <w:i/>
          <w:sz w:val="20"/>
          <w:szCs w:val="20"/>
          <w:lang w:val="en-GB" w:eastAsia="ja-JP"/>
        </w:rPr>
        <w:t>maxNrofRS-IndexesToReport</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derive layer 3 filtered SINR per beam for the serving cell based on CSI-RS, as described in 5.5.3.3a;</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derive serving cell SINR based on CSI-RS, as described in 5.5.3.3;</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for each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sz w:val="20"/>
          <w:szCs w:val="20"/>
          <w:lang w:val="en-GB" w:eastAsia="ja-JP"/>
        </w:rPr>
        <w:t>VarMeasConfig</w:t>
      </w:r>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reportType</w:t>
      </w:r>
      <w:r>
        <w:rPr>
          <w:sz w:val="20"/>
          <w:szCs w:val="20"/>
          <w:lang w:val="en-GB" w:eastAsia="ja-JP"/>
        </w:rPr>
        <w:t xml:space="preserve"> for the associated </w:t>
      </w:r>
      <w:r>
        <w:rPr>
          <w:i/>
          <w:sz w:val="20"/>
          <w:szCs w:val="20"/>
          <w:lang w:val="en-GB" w:eastAsia="ja-JP"/>
        </w:rPr>
        <w:t>reportConfig</w:t>
      </w:r>
      <w:r>
        <w:rPr>
          <w:sz w:val="20"/>
          <w:szCs w:val="20"/>
          <w:lang w:val="en-GB" w:eastAsia="ja-JP"/>
        </w:rPr>
        <w:t xml:space="preserve"> is set to </w:t>
      </w:r>
      <w:r>
        <w:rPr>
          <w:i/>
          <w:sz w:val="20"/>
          <w:szCs w:val="20"/>
          <w:lang w:val="en-GB" w:eastAsia="ja-JP"/>
        </w:rPr>
        <w:t>reportCGI</w:t>
      </w:r>
      <w:r>
        <w:rPr>
          <w:sz w:val="20"/>
          <w:szCs w:val="20"/>
          <w:lang w:val="en-GB" w:eastAsia="ja-JP"/>
        </w:rPr>
        <w:t xml:space="preserve"> and timer T321 is running:</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w:t>
      </w:r>
      <w:r>
        <w:rPr>
          <w:i/>
          <w:sz w:val="20"/>
          <w:szCs w:val="20"/>
          <w:lang w:val="en-GB" w:eastAsia="ja-JP"/>
        </w:rPr>
        <w:t>useAutonomousGaps</w:t>
      </w:r>
      <w:r>
        <w:rPr>
          <w:sz w:val="20"/>
          <w:szCs w:val="20"/>
          <w:lang w:val="en-GB" w:eastAsia="ja-JP"/>
        </w:rPr>
        <w:t xml:space="preserve"> is configured for the associated </w:t>
      </w:r>
      <w:r>
        <w:rPr>
          <w:i/>
          <w:noProof/>
          <w:sz w:val="20"/>
          <w:szCs w:val="20"/>
          <w:lang w:val="en-GB" w:eastAsia="ja-JP"/>
        </w:rPr>
        <w:t>reportConfig</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sz w:val="20"/>
          <w:szCs w:val="20"/>
          <w:lang w:val="en-GB" w:eastAsia="ja-JP"/>
        </w:rPr>
        <w:t xml:space="preserve"> using autonomous gaps as necessary;</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else:</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perform the corresponding measurements on the frequency and RAT indicated in the associated </w:t>
      </w:r>
      <w:r>
        <w:rPr>
          <w:i/>
          <w:sz w:val="20"/>
          <w:szCs w:val="20"/>
          <w:lang w:val="en-GB" w:eastAsia="ja-JP"/>
        </w:rPr>
        <w:t>measObject</w:t>
      </w:r>
      <w:r>
        <w:rPr>
          <w:sz w:val="20"/>
          <w:szCs w:val="20"/>
          <w:lang w:val="en-GB" w:eastAsia="ja-JP"/>
        </w:rPr>
        <w:t xml:space="preserve"> using available idle periods;</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w:t>
      </w:r>
      <w:r>
        <w:rPr>
          <w:i/>
          <w:sz w:val="20"/>
          <w:szCs w:val="20"/>
          <w:lang w:val="en-GB" w:eastAsia="ja-JP"/>
        </w:rPr>
        <w:t>reportCGI</w:t>
      </w:r>
      <w:r>
        <w:rPr>
          <w:sz w:val="20"/>
          <w:szCs w:val="20"/>
          <w:lang w:val="en-GB" w:eastAsia="ja-JP"/>
        </w:rPr>
        <w:t xml:space="preserve"> field for the associated </w:t>
      </w:r>
      <w:r>
        <w:rPr>
          <w:i/>
          <w:sz w:val="20"/>
          <w:szCs w:val="20"/>
          <w:lang w:val="en-GB" w:eastAsia="ja-JP"/>
        </w:rPr>
        <w:t>measObject</w:t>
      </w:r>
      <w:r>
        <w:rPr>
          <w:sz w:val="20"/>
          <w:szCs w:val="20"/>
          <w:lang w:val="en-GB" w:eastAsia="ja-JP"/>
        </w:rPr>
        <w:t xml:space="preserve"> is an NR cell and that indicated cell is broadcasting </w:t>
      </w:r>
      <w:r>
        <w:rPr>
          <w:i/>
          <w:sz w:val="20"/>
          <w:szCs w:val="20"/>
          <w:lang w:val="en-GB" w:eastAsia="ja-JP"/>
        </w:rPr>
        <w:t>SIB1</w:t>
      </w:r>
      <w:r>
        <w:rPr>
          <w:sz w:val="20"/>
          <w:szCs w:val="20"/>
          <w:lang w:val="en-GB" w:eastAsia="ja-JP"/>
        </w:rPr>
        <w:t xml:space="preserve"> (see TS 38.213 [13], clause 13):</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w:t>
      </w:r>
      <w:r>
        <w:rPr>
          <w:i/>
          <w:sz w:val="20"/>
          <w:szCs w:val="20"/>
          <w:lang w:val="en-GB" w:eastAsia="ja-JP"/>
        </w:rPr>
        <w:t>SIB1</w:t>
      </w:r>
      <w:r>
        <w:rPr>
          <w:sz w:val="20"/>
          <w:szCs w:val="20"/>
          <w:lang w:val="en-GB" w:eastAsia="ja-JP"/>
        </w:rPr>
        <w:t xml:space="preserve">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w:t>
      </w:r>
      <w:r>
        <w:rPr>
          <w:i/>
          <w:sz w:val="20"/>
          <w:szCs w:val="20"/>
          <w:lang w:val="en-GB" w:eastAsia="ja-JP"/>
        </w:rPr>
        <w:t>reportCGI</w:t>
      </w:r>
      <w:r>
        <w:rPr>
          <w:sz w:val="20"/>
          <w:szCs w:val="20"/>
          <w:lang w:val="en-GB" w:eastAsia="ja-JP"/>
        </w:rPr>
        <w:t xml:space="preserve"> field is an E-UTRA cell:</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try to acquire </w:t>
      </w:r>
      <w:r>
        <w:rPr>
          <w:i/>
          <w:sz w:val="20"/>
          <w:szCs w:val="20"/>
          <w:lang w:val="en-GB" w:eastAsia="ja-JP"/>
        </w:rPr>
        <w:t>SystemInformationBlockType1</w:t>
      </w:r>
      <w:r>
        <w:rPr>
          <w:sz w:val="20"/>
          <w:szCs w:val="20"/>
          <w:lang w:val="en-GB" w:eastAsia="ja-JP"/>
        </w:rPr>
        <w:t xml:space="preserve"> in the concerned cell;</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rFonts w:eastAsia="等线"/>
          <w:sz w:val="20"/>
          <w:szCs w:val="20"/>
          <w:lang w:val="en-GB" w:eastAsia="ja-JP"/>
        </w:rPr>
        <w:t>2&gt;</w:t>
      </w:r>
      <w:r>
        <w:rPr>
          <w:rFonts w:eastAsia="等线"/>
          <w:sz w:val="20"/>
          <w:szCs w:val="20"/>
          <w:lang w:val="en-GB" w:eastAsia="ja-JP"/>
        </w:rPr>
        <w:tab/>
        <w:t xml:space="preserve">if the </w:t>
      </w:r>
      <w:r>
        <w:rPr>
          <w:rFonts w:eastAsia="等线"/>
          <w:i/>
          <w:sz w:val="20"/>
          <w:szCs w:val="20"/>
          <w:lang w:val="en-GB" w:eastAsia="ja-JP"/>
        </w:rPr>
        <w:t>ul-DelayValueConfig</w:t>
      </w:r>
      <w:r>
        <w:rPr>
          <w:rFonts w:eastAsia="等线"/>
          <w:sz w:val="20"/>
          <w:szCs w:val="20"/>
          <w:lang w:val="en-GB" w:eastAsia="ja-JP"/>
        </w:rPr>
        <w:t xml:space="preserve"> is configured for the </w:t>
      </w:r>
      <w:r>
        <w:rPr>
          <w:sz w:val="20"/>
          <w:szCs w:val="20"/>
          <w:lang w:val="en-GB" w:eastAsia="ja-JP"/>
        </w:rPr>
        <w:t xml:space="preserve">associated </w:t>
      </w:r>
      <w:r>
        <w:rPr>
          <w:i/>
          <w:sz w:val="20"/>
          <w:szCs w:val="20"/>
          <w:lang w:val="en-GB" w:eastAsia="ja-JP"/>
        </w:rPr>
        <w:t>reportConfig</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i/>
          <w:sz w:val="20"/>
          <w:szCs w:val="20"/>
          <w:lang w:val="en-GB" w:eastAsia="ja-JP"/>
        </w:rPr>
      </w:pPr>
      <w:r>
        <w:rPr>
          <w:rFonts w:eastAsia="等线"/>
          <w:sz w:val="20"/>
          <w:szCs w:val="20"/>
          <w:lang w:val="en-GB" w:eastAsia="ja-JP"/>
        </w:rPr>
        <w:t>3&gt;</w:t>
      </w:r>
      <w:r>
        <w:rPr>
          <w:rFonts w:eastAsia="等线"/>
          <w:sz w:val="20"/>
          <w:szCs w:val="20"/>
          <w:lang w:val="en-GB" w:eastAsia="ja-JP"/>
        </w:rPr>
        <w:tab/>
        <w:t xml:space="preserve">ignore the </w:t>
      </w:r>
      <w:r>
        <w:rPr>
          <w:i/>
          <w:sz w:val="20"/>
          <w:szCs w:val="20"/>
          <w:lang w:val="en-GB" w:eastAsia="ja-JP"/>
        </w:rPr>
        <w:t>measObject;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for each of the configured DRBs</w:t>
      </w:r>
      <w:r>
        <w:rPr>
          <w:i/>
          <w:sz w:val="20"/>
          <w:szCs w:val="20"/>
          <w:lang w:val="en-GB" w:eastAsia="ja-JP"/>
        </w:rPr>
        <w:t>,</w:t>
      </w:r>
      <w:r>
        <w:rPr>
          <w:sz w:val="20"/>
          <w:szCs w:val="20"/>
          <w:lang w:val="en-GB" w:eastAsia="ja-JP"/>
        </w:rPr>
        <w:t xml:space="preserve"> configure the PDCP layer to perform corresponding average UL PDCP packet delay measurement per DRB;</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rFonts w:eastAsia="等线"/>
          <w:sz w:val="20"/>
          <w:szCs w:val="20"/>
          <w:lang w:val="en-GB" w:eastAsia="ja-JP"/>
        </w:rPr>
        <w:t>2&gt;</w:t>
      </w:r>
      <w:r>
        <w:rPr>
          <w:rFonts w:eastAsia="等线"/>
          <w:sz w:val="20"/>
          <w:szCs w:val="20"/>
          <w:lang w:val="en-GB" w:eastAsia="ja-JP"/>
        </w:rPr>
        <w:tab/>
        <w:t xml:space="preserve">if the </w:t>
      </w:r>
      <w:r>
        <w:rPr>
          <w:rFonts w:eastAsia="等线"/>
          <w:i/>
          <w:sz w:val="20"/>
          <w:szCs w:val="20"/>
          <w:lang w:val="en-GB" w:eastAsia="ja-JP"/>
        </w:rPr>
        <w:t>ul-ExcessDelayConfig</w:t>
      </w:r>
      <w:r>
        <w:rPr>
          <w:rFonts w:eastAsia="等线"/>
          <w:sz w:val="20"/>
          <w:szCs w:val="20"/>
          <w:lang w:val="en-GB" w:eastAsia="ja-JP"/>
        </w:rPr>
        <w:t xml:space="preserve"> is configured for the </w:t>
      </w:r>
      <w:r>
        <w:rPr>
          <w:sz w:val="20"/>
          <w:szCs w:val="20"/>
          <w:lang w:val="en-GB" w:eastAsia="ja-JP"/>
        </w:rPr>
        <w:t xml:space="preserve">associated </w:t>
      </w:r>
      <w:r>
        <w:rPr>
          <w:i/>
          <w:sz w:val="20"/>
          <w:szCs w:val="20"/>
          <w:lang w:val="en-GB" w:eastAsia="ja-JP"/>
        </w:rPr>
        <w:t>reportConfig</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i/>
          <w:sz w:val="20"/>
          <w:szCs w:val="20"/>
          <w:lang w:val="en-GB" w:eastAsia="ja-JP"/>
        </w:rPr>
      </w:pPr>
      <w:r>
        <w:rPr>
          <w:rFonts w:eastAsia="等线"/>
          <w:sz w:val="20"/>
          <w:szCs w:val="20"/>
          <w:lang w:val="en-GB" w:eastAsia="ja-JP"/>
        </w:rPr>
        <w:t>3&gt;</w:t>
      </w:r>
      <w:r>
        <w:rPr>
          <w:rFonts w:eastAsia="等线"/>
          <w:sz w:val="20"/>
          <w:szCs w:val="20"/>
          <w:lang w:val="en-GB" w:eastAsia="ja-JP"/>
        </w:rPr>
        <w:tab/>
        <w:t xml:space="preserve">ignore the </w:t>
      </w:r>
      <w:r>
        <w:rPr>
          <w:i/>
          <w:sz w:val="20"/>
          <w:szCs w:val="20"/>
          <w:lang w:val="en-GB" w:eastAsia="ja-JP"/>
        </w:rPr>
        <w:t>measObject;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for each of the configured DRBs</w:t>
      </w:r>
      <w:r>
        <w:rPr>
          <w:i/>
          <w:sz w:val="20"/>
          <w:szCs w:val="20"/>
          <w:lang w:val="en-GB" w:eastAsia="ja-JP"/>
        </w:rPr>
        <w:t>,</w:t>
      </w:r>
      <w:r>
        <w:rPr>
          <w:sz w:val="20"/>
          <w:szCs w:val="20"/>
          <w:lang w:val="en-GB" w:eastAsia="ja-JP"/>
        </w:rPr>
        <w:t xml:space="preserve"> configure the PDCP layer to perform corresponding UL PDCP Excess Packet Delay delay measurement according to the configured threshold per DRB;</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reportType</w:t>
      </w:r>
      <w:r>
        <w:rPr>
          <w:sz w:val="20"/>
          <w:szCs w:val="20"/>
          <w:lang w:val="en-GB" w:eastAsia="ja-JP"/>
        </w:rPr>
        <w:t xml:space="preserve"> for the associated </w:t>
      </w:r>
      <w:r>
        <w:rPr>
          <w:i/>
          <w:sz w:val="20"/>
          <w:szCs w:val="20"/>
          <w:lang w:val="en-GB" w:eastAsia="ja-JP"/>
        </w:rPr>
        <w:t>reportConfig</w:t>
      </w:r>
      <w:r>
        <w:rPr>
          <w:sz w:val="20"/>
          <w:szCs w:val="20"/>
          <w:lang w:val="en-GB" w:eastAsia="ja-JP"/>
        </w:rPr>
        <w:t xml:space="preserve"> is </w:t>
      </w:r>
      <w:r>
        <w:rPr>
          <w:i/>
          <w:sz w:val="20"/>
          <w:szCs w:val="20"/>
          <w:lang w:val="en-GB" w:eastAsia="ja-JP"/>
        </w:rPr>
        <w:t>periodical</w:t>
      </w:r>
      <w:r>
        <w:rPr>
          <w:iCs/>
          <w:sz w:val="20"/>
          <w:szCs w:val="20"/>
          <w:lang w:val="en-GB" w:eastAsia="ja-JP"/>
        </w:rPr>
        <w:t>,</w:t>
      </w:r>
      <w:r>
        <w:rPr>
          <w:sz w:val="20"/>
          <w:szCs w:val="20"/>
          <w:lang w:val="en-GB" w:eastAsia="ja-JP"/>
        </w:rPr>
        <w:t xml:space="preserve"> </w:t>
      </w:r>
      <w:r>
        <w:rPr>
          <w:i/>
          <w:sz w:val="20"/>
          <w:szCs w:val="20"/>
          <w:lang w:val="en-GB" w:eastAsia="ja-JP"/>
        </w:rPr>
        <w:t>eventTriggered</w:t>
      </w:r>
      <w:r>
        <w:rPr>
          <w:iCs/>
          <w:sz w:val="20"/>
          <w:szCs w:val="20"/>
          <w:lang w:val="en-GB" w:eastAsia="ja-JP"/>
        </w:rPr>
        <w:t>;</w:t>
      </w:r>
      <w:r>
        <w:rPr>
          <w:sz w:val="20"/>
          <w:szCs w:val="20"/>
          <w:lang w:val="en-GB" w:eastAsia="ja-JP"/>
        </w:rPr>
        <w:t xml:space="preserve"> or</w:t>
      </w:r>
    </w:p>
    <w:p w:rsidR="00792A9B" w:rsidRPr="00505ED3" w:rsidRDefault="00792A9B" w:rsidP="00792A9B">
      <w:pPr>
        <w:overflowPunct w:val="0"/>
        <w:autoSpaceDE w:val="0"/>
        <w:autoSpaceDN w:val="0"/>
        <w:adjustRightInd w:val="0"/>
        <w:spacing w:after="180"/>
        <w:ind w:left="851" w:hanging="284"/>
        <w:textAlignment w:val="baseline"/>
        <w:rPr>
          <w:ins w:id="12" w:author="CATT" w:date="2022-09-22T20:11:00Z"/>
          <w:rFonts w:eastAsiaTheme="minorEastAsia"/>
          <w:sz w:val="20"/>
          <w:szCs w:val="20"/>
          <w:lang w:val="en-GB"/>
        </w:rPr>
      </w:pPr>
      <w:r>
        <w:rPr>
          <w:sz w:val="20"/>
          <w:szCs w:val="20"/>
          <w:lang w:val="en-GB" w:eastAsia="ja-JP"/>
        </w:rPr>
        <w:t>2&gt;</w:t>
      </w:r>
      <w:r>
        <w:rPr>
          <w:sz w:val="20"/>
          <w:szCs w:val="20"/>
          <w:lang w:val="en-GB" w:eastAsia="ja-JP"/>
        </w:rPr>
        <w:tab/>
        <w:t xml:space="preserve">if the </w:t>
      </w:r>
      <w:r>
        <w:rPr>
          <w:i/>
          <w:sz w:val="20"/>
          <w:szCs w:val="20"/>
          <w:lang w:val="en-GB" w:eastAsia="ja-JP"/>
        </w:rPr>
        <w:t>reportType</w:t>
      </w:r>
      <w:r>
        <w:rPr>
          <w:sz w:val="20"/>
          <w:szCs w:val="20"/>
          <w:lang w:val="en-GB" w:eastAsia="ja-JP"/>
        </w:rPr>
        <w:t xml:space="preserve"> for the associated </w:t>
      </w:r>
      <w:r>
        <w:rPr>
          <w:i/>
          <w:sz w:val="20"/>
          <w:szCs w:val="20"/>
          <w:lang w:val="en-GB" w:eastAsia="ja-JP"/>
        </w:rPr>
        <w:t>reportConfig</w:t>
      </w:r>
      <w:r>
        <w:rPr>
          <w:sz w:val="20"/>
          <w:szCs w:val="20"/>
          <w:lang w:val="en-GB" w:eastAsia="ja-JP"/>
        </w:rPr>
        <w:t xml:space="preserve"> is </w:t>
      </w:r>
      <w:r>
        <w:rPr>
          <w:i/>
          <w:sz w:val="20"/>
          <w:szCs w:val="20"/>
          <w:lang w:val="en-GB" w:eastAsia="ja-JP"/>
        </w:rPr>
        <w:t>condTriggerConfig</w:t>
      </w:r>
      <w:r>
        <w:rPr>
          <w:sz w:val="20"/>
          <w:szCs w:val="20"/>
          <w:lang w:val="en-GB" w:eastAsia="ja-JP"/>
        </w:rPr>
        <w:t xml:space="preserve"> and the </w:t>
      </w:r>
      <w:r>
        <w:rPr>
          <w:i/>
          <w:sz w:val="20"/>
          <w:szCs w:val="20"/>
          <w:lang w:val="en-GB" w:eastAsia="ja-JP"/>
        </w:rPr>
        <w:t>measId</w:t>
      </w:r>
      <w:r>
        <w:rPr>
          <w:sz w:val="20"/>
          <w:szCs w:val="20"/>
          <w:lang w:val="en-GB" w:eastAsia="ja-JP"/>
        </w:rPr>
        <w:t xml:space="preserve"> is indicated </w:t>
      </w:r>
      <w:del w:id="13" w:author="CATT" w:date="2022-09-22T20:08:00Z">
        <w:r w:rsidDel="009F3DE3">
          <w:rPr>
            <w:sz w:val="20"/>
            <w:szCs w:val="20"/>
            <w:lang w:val="en-GB" w:eastAsia="ja-JP"/>
          </w:rPr>
          <w:delText xml:space="preserve">in the </w:delText>
        </w:r>
        <w:r w:rsidDel="009F3DE3">
          <w:rPr>
            <w:i/>
            <w:sz w:val="20"/>
            <w:szCs w:val="20"/>
            <w:lang w:val="en-GB" w:eastAsia="ja-JP"/>
          </w:rPr>
          <w:delText>condExecutionCond</w:delText>
        </w:r>
        <w:r w:rsidDel="009F3DE3">
          <w:rPr>
            <w:sz w:val="20"/>
            <w:szCs w:val="20"/>
            <w:lang w:val="en-GB" w:eastAsia="ja-JP"/>
          </w:rPr>
          <w:delText xml:space="preserve"> or </w:delText>
        </w:r>
      </w:del>
      <w:r>
        <w:rPr>
          <w:sz w:val="20"/>
          <w:szCs w:val="20"/>
          <w:lang w:val="en-GB" w:eastAsia="ja-JP"/>
        </w:rPr>
        <w:t xml:space="preserve">in the </w:t>
      </w:r>
      <w:r>
        <w:rPr>
          <w:i/>
          <w:sz w:val="20"/>
          <w:szCs w:val="20"/>
          <w:lang w:val="en-GB" w:eastAsia="ja-JP"/>
        </w:rPr>
        <w:t>condExecutionCondSCG</w:t>
      </w:r>
      <w:r>
        <w:rPr>
          <w:sz w:val="20"/>
          <w:szCs w:val="20"/>
          <w:lang w:val="en-GB" w:eastAsia="ja-JP"/>
        </w:rPr>
        <w:t xml:space="preserve"> associated to a </w:t>
      </w:r>
      <w:r>
        <w:rPr>
          <w:i/>
          <w:sz w:val="20"/>
          <w:szCs w:val="20"/>
          <w:lang w:val="en-GB" w:eastAsia="ja-JP"/>
        </w:rPr>
        <w:t>condReconfigId</w:t>
      </w:r>
      <w:r>
        <w:rPr>
          <w:sz w:val="20"/>
          <w:szCs w:val="20"/>
          <w:lang w:val="en-GB" w:eastAsia="ja-JP"/>
        </w:rPr>
        <w:t xml:space="preserve"> in </w:t>
      </w:r>
      <w:r>
        <w:rPr>
          <w:i/>
          <w:sz w:val="20"/>
          <w:szCs w:val="20"/>
          <w:lang w:val="en-GB" w:eastAsia="ja-JP"/>
        </w:rPr>
        <w:t>VarConditionalReconfig</w:t>
      </w:r>
      <w:ins w:id="14" w:author="CATT" w:date="2022-09-22T20:13:00Z">
        <w:r w:rsidRPr="009F3DE3">
          <w:rPr>
            <w:rFonts w:eastAsiaTheme="minorEastAsia"/>
            <w:sz w:val="20"/>
            <w:szCs w:val="20"/>
            <w:lang w:val="en-GB"/>
          </w:rPr>
          <w:t xml:space="preserve"> (</w:t>
        </w:r>
      </w:ins>
      <w:ins w:id="15" w:author="CATT" w:date="2022-09-29T19:04:00Z">
        <w:r w:rsidR="00505ED3">
          <w:rPr>
            <w:rFonts w:eastAsiaTheme="minorEastAsia" w:hint="eastAsia"/>
            <w:sz w:val="20"/>
            <w:szCs w:val="20"/>
            <w:lang w:val="en-GB"/>
          </w:rPr>
          <w:t>i.e.,</w:t>
        </w:r>
      </w:ins>
      <w:ins w:id="16" w:author="CATT" w:date="2022-09-22T20:13:00Z">
        <w:r>
          <w:rPr>
            <w:rFonts w:eastAsiaTheme="minorEastAsia" w:hint="eastAsia"/>
            <w:sz w:val="20"/>
            <w:szCs w:val="20"/>
            <w:lang w:val="en-GB"/>
          </w:rPr>
          <w:t xml:space="preserve"> </w:t>
        </w:r>
        <w:r w:rsidRPr="009F3DE3">
          <w:rPr>
            <w:rFonts w:eastAsiaTheme="minorEastAsia"/>
            <w:sz w:val="20"/>
            <w:szCs w:val="20"/>
            <w:lang w:val="en-GB"/>
          </w:rPr>
          <w:t xml:space="preserve">measurement for SN-initiated inter-SN CPC in </w:t>
        </w:r>
        <w:r>
          <w:rPr>
            <w:rFonts w:eastAsiaTheme="minorEastAsia" w:hint="eastAsia"/>
            <w:sz w:val="20"/>
            <w:szCs w:val="20"/>
            <w:lang w:val="en-GB"/>
          </w:rPr>
          <w:t>NR</w:t>
        </w:r>
        <w:r w:rsidRPr="009F3DE3">
          <w:rPr>
            <w:rFonts w:eastAsiaTheme="minorEastAsia"/>
            <w:sz w:val="20"/>
            <w:szCs w:val="20"/>
            <w:lang w:val="en-GB"/>
          </w:rPr>
          <w:t>-DC)</w:t>
        </w:r>
      </w:ins>
      <w:ins w:id="17" w:author="CATT" w:date="2022-09-30T17:37:00Z">
        <w:r w:rsidR="00E210E1">
          <w:rPr>
            <w:iCs/>
            <w:sz w:val="20"/>
            <w:szCs w:val="20"/>
            <w:lang w:val="en-GB" w:eastAsia="ja-JP"/>
          </w:rPr>
          <w:t>;</w:t>
        </w:r>
        <w:r w:rsidR="00E210E1">
          <w:rPr>
            <w:sz w:val="20"/>
            <w:szCs w:val="20"/>
            <w:lang w:val="en-GB" w:eastAsia="ja-JP"/>
          </w:rPr>
          <w:t xml:space="preserve"> or</w:t>
        </w:r>
      </w:ins>
    </w:p>
    <w:p w:rsidR="00792A9B" w:rsidRPr="009F3DE3" w:rsidRDefault="00792A9B" w:rsidP="00792A9B">
      <w:pPr>
        <w:overflowPunct w:val="0"/>
        <w:autoSpaceDE w:val="0"/>
        <w:autoSpaceDN w:val="0"/>
        <w:adjustRightInd w:val="0"/>
        <w:spacing w:after="180"/>
        <w:ind w:left="851" w:hanging="284"/>
        <w:textAlignment w:val="baseline"/>
        <w:rPr>
          <w:rFonts w:eastAsiaTheme="minorEastAsia"/>
          <w:sz w:val="20"/>
          <w:szCs w:val="20"/>
          <w:lang w:val="en-GB"/>
        </w:rPr>
      </w:pPr>
      <w:ins w:id="18" w:author="CATT" w:date="2022-09-22T20:11:00Z">
        <w:r>
          <w:rPr>
            <w:sz w:val="20"/>
            <w:szCs w:val="20"/>
            <w:lang w:val="en-GB" w:eastAsia="ja-JP"/>
          </w:rPr>
          <w:t>2&gt;</w:t>
        </w:r>
        <w:r>
          <w:rPr>
            <w:sz w:val="20"/>
            <w:szCs w:val="20"/>
            <w:lang w:val="en-GB" w:eastAsia="ja-JP"/>
          </w:rPr>
          <w:tab/>
        </w:r>
        <w:r w:rsidRPr="009F3DE3">
          <w:rPr>
            <w:rFonts w:eastAsiaTheme="minorEastAsia"/>
            <w:sz w:val="20"/>
            <w:szCs w:val="20"/>
            <w:lang w:val="en-GB"/>
          </w:rPr>
          <w:t xml:space="preserve">if the </w:t>
        </w:r>
        <w:r w:rsidRPr="009F3DE3">
          <w:rPr>
            <w:rFonts w:eastAsiaTheme="minorEastAsia"/>
            <w:i/>
            <w:sz w:val="20"/>
            <w:szCs w:val="20"/>
            <w:lang w:val="en-GB"/>
          </w:rPr>
          <w:t>reportType</w:t>
        </w:r>
        <w:r w:rsidRPr="009F3DE3">
          <w:rPr>
            <w:rFonts w:eastAsiaTheme="minorEastAsia"/>
            <w:sz w:val="20"/>
            <w:szCs w:val="20"/>
            <w:lang w:val="en-GB"/>
          </w:rPr>
          <w:t xml:space="preserve"> for the associated </w:t>
        </w:r>
        <w:r w:rsidRPr="009F3DE3">
          <w:rPr>
            <w:rFonts w:eastAsiaTheme="minorEastAsia"/>
            <w:i/>
            <w:sz w:val="20"/>
            <w:szCs w:val="20"/>
            <w:lang w:val="en-GB"/>
          </w:rPr>
          <w:t>reportConfig</w:t>
        </w:r>
        <w:r w:rsidRPr="009F3DE3">
          <w:rPr>
            <w:rFonts w:eastAsiaTheme="minorEastAsia"/>
            <w:sz w:val="20"/>
            <w:szCs w:val="20"/>
            <w:lang w:val="en-GB"/>
          </w:rPr>
          <w:t xml:space="preserve"> is </w:t>
        </w:r>
        <w:r w:rsidRPr="009F3DE3">
          <w:rPr>
            <w:rFonts w:eastAsiaTheme="minorEastAsia"/>
            <w:i/>
            <w:sz w:val="20"/>
            <w:szCs w:val="20"/>
            <w:lang w:val="en-GB"/>
          </w:rPr>
          <w:t>condTriggerConfig</w:t>
        </w:r>
        <w:r w:rsidRPr="009F3DE3">
          <w:rPr>
            <w:rFonts w:eastAsiaTheme="minorEastAsia"/>
            <w:sz w:val="20"/>
            <w:szCs w:val="20"/>
            <w:lang w:val="en-GB"/>
          </w:rPr>
          <w:t xml:space="preserve"> and the </w:t>
        </w:r>
        <w:r w:rsidRPr="009F3DE3">
          <w:rPr>
            <w:rFonts w:eastAsiaTheme="minorEastAsia"/>
            <w:i/>
            <w:sz w:val="20"/>
            <w:szCs w:val="20"/>
            <w:lang w:val="en-GB"/>
          </w:rPr>
          <w:t>measId</w:t>
        </w:r>
        <w:r w:rsidRPr="009F3DE3">
          <w:rPr>
            <w:rFonts w:eastAsiaTheme="minorEastAsia"/>
            <w:sz w:val="20"/>
            <w:szCs w:val="20"/>
            <w:lang w:val="en-GB"/>
          </w:rPr>
          <w:t xml:space="preserve"> is indicated in the </w:t>
        </w:r>
      </w:ins>
      <w:ins w:id="19" w:author="CATT" w:date="2022-09-22T20:13:00Z">
        <w:r>
          <w:rPr>
            <w:rFonts w:eastAsiaTheme="minorEastAsia" w:hint="eastAsia"/>
            <w:i/>
            <w:noProof/>
            <w:sz w:val="20"/>
            <w:szCs w:val="20"/>
            <w:lang w:val="en-GB"/>
          </w:rPr>
          <w:t>triggerConditionSN</w:t>
        </w:r>
        <w:r w:rsidRPr="009F3DE3">
          <w:rPr>
            <w:rFonts w:eastAsiaTheme="minorEastAsia"/>
            <w:sz w:val="20"/>
            <w:szCs w:val="20"/>
            <w:lang w:val="en-GB"/>
          </w:rPr>
          <w:t xml:space="preserve"> </w:t>
        </w:r>
      </w:ins>
      <w:ins w:id="20" w:author="CATT" w:date="2022-09-22T20:11:00Z">
        <w:r w:rsidRPr="009F3DE3">
          <w:rPr>
            <w:rFonts w:eastAsiaTheme="minorEastAsia"/>
            <w:sz w:val="20"/>
            <w:szCs w:val="20"/>
            <w:lang w:val="en-GB"/>
          </w:rPr>
          <w:t xml:space="preserve">associated to a </w:t>
        </w:r>
        <w:r w:rsidRPr="009F3DE3">
          <w:rPr>
            <w:rFonts w:eastAsiaTheme="minorEastAsia"/>
            <w:i/>
            <w:sz w:val="20"/>
            <w:szCs w:val="20"/>
            <w:lang w:val="en-GB"/>
          </w:rPr>
          <w:t>condReconfigurationId</w:t>
        </w:r>
        <w:r w:rsidRPr="009F3DE3">
          <w:rPr>
            <w:rFonts w:eastAsiaTheme="minorEastAsia"/>
            <w:sz w:val="20"/>
            <w:szCs w:val="20"/>
            <w:lang w:val="en-GB"/>
          </w:rPr>
          <w:t xml:space="preserve"> </w:t>
        </w:r>
        <w:r w:rsidRPr="00505ED3">
          <w:rPr>
            <w:rFonts w:eastAsiaTheme="minorEastAsia"/>
            <w:sz w:val="20"/>
            <w:szCs w:val="20"/>
            <w:lang w:val="en-GB"/>
          </w:rPr>
          <w:t>in</w:t>
        </w:r>
      </w:ins>
      <w:ins w:id="21" w:author="CATT" w:date="2022-09-29T19:04:00Z">
        <w:r w:rsidR="00505ED3">
          <w:rPr>
            <w:rFonts w:eastAsiaTheme="minorEastAsia" w:hint="eastAsia"/>
            <w:sz w:val="20"/>
            <w:szCs w:val="20"/>
            <w:lang w:val="en-GB"/>
          </w:rPr>
          <w:t xml:space="preserve"> </w:t>
        </w:r>
      </w:ins>
      <w:ins w:id="22" w:author="CATT" w:date="2022-09-22T20:11:00Z">
        <w:r w:rsidRPr="009F3DE3">
          <w:rPr>
            <w:rFonts w:eastAsiaTheme="minorEastAsia"/>
            <w:i/>
            <w:sz w:val="20"/>
            <w:szCs w:val="20"/>
            <w:lang w:val="en-GB"/>
          </w:rPr>
          <w:t>VarConditionalReconfiguration</w:t>
        </w:r>
        <w:r w:rsidRPr="009F3DE3">
          <w:rPr>
            <w:rFonts w:eastAsiaTheme="minorEastAsia"/>
            <w:sz w:val="20"/>
            <w:szCs w:val="20"/>
            <w:lang w:val="en-GB"/>
          </w:rPr>
          <w:t xml:space="preserve"> as specified in TS 36.331 [10] (</w:t>
        </w:r>
      </w:ins>
      <w:ins w:id="23" w:author="CATT" w:date="2022-09-29T19:04:00Z">
        <w:r w:rsidR="00505ED3">
          <w:rPr>
            <w:rFonts w:eastAsiaTheme="minorEastAsia" w:hint="eastAsia"/>
            <w:sz w:val="20"/>
            <w:szCs w:val="20"/>
            <w:lang w:val="en-GB"/>
          </w:rPr>
          <w:t>i.e.,</w:t>
        </w:r>
      </w:ins>
      <w:ins w:id="24" w:author="CATT" w:date="2022-09-23T13:17:00Z">
        <w:r>
          <w:rPr>
            <w:rFonts w:eastAsiaTheme="minorEastAsia" w:hint="eastAsia"/>
            <w:sz w:val="20"/>
            <w:szCs w:val="20"/>
            <w:lang w:val="en-GB"/>
          </w:rPr>
          <w:t xml:space="preserve"> </w:t>
        </w:r>
      </w:ins>
      <w:ins w:id="25" w:author="CATT" w:date="2022-09-22T20:11:00Z">
        <w:r w:rsidRPr="009F3DE3">
          <w:rPr>
            <w:rFonts w:eastAsiaTheme="minorEastAsia"/>
            <w:sz w:val="20"/>
            <w:szCs w:val="20"/>
            <w:lang w:val="en-GB"/>
          </w:rPr>
          <w:t>measurement for SN-initiated inter-SN CPC in EN-DC):</w:t>
        </w:r>
      </w:ins>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a measurement gap configuration is setup, or</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the UE does not require measurement gaps to perform the concerned measurements:</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lastRenderedPageBreak/>
        <w:t>4&gt;</w:t>
      </w:r>
      <w:r>
        <w:rPr>
          <w:sz w:val="20"/>
          <w:szCs w:val="20"/>
          <w:lang w:val="en-GB" w:eastAsia="ja-JP"/>
        </w:rPr>
        <w:tab/>
        <w:t xml:space="preserve">if </w:t>
      </w:r>
      <w:r>
        <w:rPr>
          <w:i/>
          <w:sz w:val="20"/>
          <w:szCs w:val="20"/>
          <w:lang w:val="en-GB" w:eastAsia="ja-JP"/>
        </w:rPr>
        <w:t>s-MeasureConfig</w:t>
      </w:r>
      <w:r>
        <w:rPr>
          <w:sz w:val="20"/>
          <w:szCs w:val="20"/>
          <w:lang w:val="en-GB" w:eastAsia="ja-JP"/>
        </w:rPr>
        <w:t xml:space="preserve"> is not configured, or</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w:t>
      </w:r>
      <w:r>
        <w:rPr>
          <w:i/>
          <w:sz w:val="20"/>
          <w:szCs w:val="20"/>
          <w:lang w:val="en-GB" w:eastAsia="ja-JP"/>
        </w:rPr>
        <w:t>s-MeasureConfig</w:t>
      </w:r>
      <w:r>
        <w:rPr>
          <w:sz w:val="20"/>
          <w:szCs w:val="20"/>
          <w:lang w:val="en-GB" w:eastAsia="ja-JP"/>
        </w:rPr>
        <w:t xml:space="preserve"> is set to </w:t>
      </w:r>
      <w:r>
        <w:rPr>
          <w:i/>
          <w:sz w:val="20"/>
          <w:szCs w:val="20"/>
          <w:lang w:val="en-GB" w:eastAsia="ja-JP"/>
        </w:rPr>
        <w:t xml:space="preserve">ssb-RSRP </w:t>
      </w:r>
      <w:r>
        <w:rPr>
          <w:sz w:val="20"/>
          <w:szCs w:val="20"/>
          <w:lang w:val="en-GB" w:eastAsia="ja-JP"/>
        </w:rPr>
        <w:t xml:space="preserve">and the NR SpCell RSRP based on SS/PBCH block, after layer 3 filtering, is lower than </w:t>
      </w:r>
      <w:r>
        <w:rPr>
          <w:i/>
          <w:sz w:val="20"/>
          <w:szCs w:val="20"/>
          <w:lang w:val="en-GB" w:eastAsia="ja-JP"/>
        </w:rPr>
        <w:t xml:space="preserve">ssb-RSRP, </w:t>
      </w:r>
      <w:r>
        <w:rPr>
          <w:sz w:val="20"/>
          <w:szCs w:val="20"/>
          <w:lang w:val="en-GB" w:eastAsia="ja-JP"/>
        </w:rPr>
        <w:t>or</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w:t>
      </w:r>
      <w:r>
        <w:rPr>
          <w:i/>
          <w:sz w:val="20"/>
          <w:szCs w:val="20"/>
          <w:lang w:val="en-GB" w:eastAsia="ja-JP"/>
        </w:rPr>
        <w:t xml:space="preserve">s-MeasureConfig </w:t>
      </w:r>
      <w:r>
        <w:rPr>
          <w:sz w:val="20"/>
          <w:szCs w:val="20"/>
          <w:lang w:val="en-GB" w:eastAsia="ja-JP"/>
        </w:rPr>
        <w:t xml:space="preserve">is set to </w:t>
      </w:r>
      <w:r>
        <w:rPr>
          <w:i/>
          <w:sz w:val="20"/>
          <w:szCs w:val="20"/>
          <w:lang w:val="en-GB" w:eastAsia="ja-JP"/>
        </w:rPr>
        <w:t xml:space="preserve">csi-RSRP </w:t>
      </w:r>
      <w:r>
        <w:rPr>
          <w:sz w:val="20"/>
          <w:szCs w:val="20"/>
          <w:lang w:val="en-GB" w:eastAsia="ja-JP"/>
        </w:rPr>
        <w:t xml:space="preserve">and the NR SpCell RSRP based on CSI-RS, after layer 3 filtering, is lower than </w:t>
      </w:r>
      <w:r>
        <w:rPr>
          <w:i/>
          <w:sz w:val="20"/>
          <w:szCs w:val="20"/>
          <w:lang w:val="en-GB" w:eastAsia="ja-JP"/>
        </w:rPr>
        <w:t>csi-RSRP</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r>
        <w:rPr>
          <w:i/>
          <w:sz w:val="20"/>
          <w:szCs w:val="20"/>
          <w:lang w:val="en-GB" w:eastAsia="ja-JP"/>
        </w:rPr>
        <w:t>measObject</w:t>
      </w:r>
      <w:r>
        <w:rPr>
          <w:sz w:val="20"/>
          <w:szCs w:val="20"/>
          <w:lang w:val="en-GB" w:eastAsia="ja-JP"/>
        </w:rPr>
        <w:t xml:space="preserve"> is associated to NR and the </w:t>
      </w:r>
      <w:r>
        <w:rPr>
          <w:i/>
          <w:sz w:val="20"/>
          <w:szCs w:val="20"/>
          <w:lang w:val="en-GB" w:eastAsia="ja-JP"/>
        </w:rPr>
        <w:t>rsType</w:t>
      </w:r>
      <w:r>
        <w:rPr>
          <w:sz w:val="20"/>
          <w:szCs w:val="20"/>
          <w:lang w:val="en-GB" w:eastAsia="ja-JP"/>
        </w:rPr>
        <w:t xml:space="preserve"> is set to </w:t>
      </w:r>
      <w:r>
        <w:rPr>
          <w:i/>
          <w:sz w:val="20"/>
          <w:szCs w:val="20"/>
          <w:lang w:val="en-GB" w:eastAsia="ja-JP"/>
        </w:rPr>
        <w:t>csi-rs</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if reportQuantityRS-Indexes and maxNrofRS-IndexesToReport for the associated reportConfig are configured:</w:t>
      </w:r>
    </w:p>
    <w:p w:rsidR="00792A9B" w:rsidRDefault="00792A9B" w:rsidP="00792A9B">
      <w:pPr>
        <w:overflowPunct w:val="0"/>
        <w:autoSpaceDE w:val="0"/>
        <w:autoSpaceDN w:val="0"/>
        <w:adjustRightInd w:val="0"/>
        <w:spacing w:after="180"/>
        <w:ind w:left="2269" w:hanging="284"/>
        <w:textAlignment w:val="baseline"/>
        <w:rPr>
          <w:sz w:val="20"/>
          <w:szCs w:val="20"/>
          <w:lang w:val="en-GB" w:eastAsia="ja-JP"/>
        </w:rPr>
      </w:pPr>
      <w:r>
        <w:rPr>
          <w:sz w:val="20"/>
          <w:szCs w:val="20"/>
          <w:lang w:val="en-GB" w:eastAsia="ja-JP"/>
        </w:rPr>
        <w:t>7&gt;</w:t>
      </w:r>
      <w:r>
        <w:rPr>
          <w:sz w:val="20"/>
          <w:szCs w:val="20"/>
          <w:lang w:val="en-GB" w:eastAsia="ja-JP"/>
        </w:rPr>
        <w:tab/>
        <w:t xml:space="preserve">derive layer 3 filtered beam measurements only based on CSI-RS for each measurement quantity indicated in </w:t>
      </w:r>
      <w:r>
        <w:rPr>
          <w:i/>
          <w:sz w:val="20"/>
          <w:szCs w:val="20"/>
          <w:lang w:val="en-GB" w:eastAsia="ja-JP"/>
        </w:rPr>
        <w:t>reportQuantityRS-Indexes</w:t>
      </w:r>
      <w:r>
        <w:rPr>
          <w:sz w:val="20"/>
          <w:szCs w:val="20"/>
          <w:lang w:val="en-GB" w:eastAsia="ja-JP"/>
        </w:rPr>
        <w:t>, as described in 5.5.3.3a;</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derive cell measurement results based on CSI-RS for the trigger quantity and each measurement quantity indicated in </w:t>
      </w:r>
      <w:r>
        <w:rPr>
          <w:i/>
          <w:sz w:val="20"/>
          <w:szCs w:val="20"/>
          <w:lang w:val="en-GB" w:eastAsia="ja-JP"/>
        </w:rPr>
        <w:t>reportQuantityCell</w:t>
      </w:r>
      <w:r>
        <w:rPr>
          <w:sz w:val="20"/>
          <w:szCs w:val="20"/>
          <w:lang w:val="en-GB" w:eastAsia="ja-JP"/>
        </w:rPr>
        <w:t xml:space="preserve"> using parameters from the associated </w:t>
      </w:r>
      <w:r>
        <w:rPr>
          <w:i/>
          <w:sz w:val="20"/>
          <w:szCs w:val="20"/>
          <w:lang w:val="en-GB" w:eastAsia="ja-JP"/>
        </w:rPr>
        <w:t>measObject</w:t>
      </w:r>
      <w:r>
        <w:rPr>
          <w:sz w:val="20"/>
          <w:szCs w:val="20"/>
          <w:lang w:val="en-GB" w:eastAsia="ja-JP"/>
        </w:rPr>
        <w:t>, as described in 5.5.3.3;</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r>
        <w:rPr>
          <w:i/>
          <w:sz w:val="20"/>
          <w:szCs w:val="20"/>
          <w:lang w:val="en-GB" w:eastAsia="ja-JP"/>
        </w:rPr>
        <w:t>measObject</w:t>
      </w:r>
      <w:r>
        <w:rPr>
          <w:sz w:val="20"/>
          <w:szCs w:val="20"/>
          <w:lang w:val="en-GB" w:eastAsia="ja-JP"/>
        </w:rPr>
        <w:t xml:space="preserve"> is associated to NR and the </w:t>
      </w:r>
      <w:r>
        <w:rPr>
          <w:i/>
          <w:sz w:val="20"/>
          <w:szCs w:val="20"/>
          <w:lang w:val="en-GB" w:eastAsia="ja-JP"/>
        </w:rPr>
        <w:t>rsType</w:t>
      </w:r>
      <w:r>
        <w:rPr>
          <w:sz w:val="20"/>
          <w:szCs w:val="20"/>
          <w:lang w:val="en-GB" w:eastAsia="ja-JP"/>
        </w:rPr>
        <w:t xml:space="preserve"> is set to </w:t>
      </w:r>
      <w:r>
        <w:rPr>
          <w:i/>
          <w:sz w:val="20"/>
          <w:szCs w:val="20"/>
          <w:lang w:val="en-GB" w:eastAsia="ja-JP"/>
        </w:rPr>
        <w:t>ssb</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if reportQuantityRS-Indexes and maxNrofRS-IndexesToReport for the associated reportConfig are configured:</w:t>
      </w:r>
    </w:p>
    <w:p w:rsidR="00792A9B" w:rsidRDefault="00792A9B" w:rsidP="00792A9B">
      <w:pPr>
        <w:overflowPunct w:val="0"/>
        <w:autoSpaceDE w:val="0"/>
        <w:autoSpaceDN w:val="0"/>
        <w:adjustRightInd w:val="0"/>
        <w:spacing w:after="180"/>
        <w:ind w:left="2269" w:hanging="284"/>
        <w:textAlignment w:val="baseline"/>
        <w:rPr>
          <w:sz w:val="20"/>
          <w:szCs w:val="20"/>
          <w:lang w:val="en-GB" w:eastAsia="ja-JP"/>
        </w:rPr>
      </w:pPr>
      <w:r>
        <w:rPr>
          <w:sz w:val="20"/>
          <w:szCs w:val="20"/>
          <w:lang w:val="en-GB" w:eastAsia="ja-JP"/>
        </w:rPr>
        <w:t>7&gt;</w:t>
      </w:r>
      <w:r>
        <w:rPr>
          <w:sz w:val="20"/>
          <w:szCs w:val="20"/>
          <w:lang w:val="en-GB" w:eastAsia="ja-JP"/>
        </w:rPr>
        <w:tab/>
        <w:t xml:space="preserve">derive layer 3 beam measurements only based on SS/PBCH block for each measurement quantity indicated in </w:t>
      </w:r>
      <w:r>
        <w:rPr>
          <w:i/>
          <w:sz w:val="20"/>
          <w:szCs w:val="20"/>
          <w:lang w:val="en-GB" w:eastAsia="ja-JP"/>
        </w:rPr>
        <w:t>reportQuantityRS-Indexes</w:t>
      </w:r>
      <w:r>
        <w:rPr>
          <w:sz w:val="20"/>
          <w:szCs w:val="20"/>
          <w:lang w:val="en-GB" w:eastAsia="ja-JP"/>
        </w:rPr>
        <w:t>, as described in 5.5.3.3a;</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derive cell measurement results based on SS/PBCH block for the trigger quantity and each measurement quantity indicated in </w:t>
      </w:r>
      <w:r>
        <w:rPr>
          <w:i/>
          <w:sz w:val="20"/>
          <w:szCs w:val="20"/>
          <w:lang w:val="en-GB" w:eastAsia="ja-JP"/>
        </w:rPr>
        <w:t>reportQuantityCell</w:t>
      </w:r>
      <w:r>
        <w:rPr>
          <w:sz w:val="20"/>
          <w:szCs w:val="20"/>
          <w:lang w:val="en-GB" w:eastAsia="ja-JP"/>
        </w:rPr>
        <w:t xml:space="preserve"> using parameters from the associated </w:t>
      </w:r>
      <w:r>
        <w:rPr>
          <w:i/>
          <w:sz w:val="20"/>
          <w:szCs w:val="20"/>
          <w:lang w:val="en-GB" w:eastAsia="ja-JP"/>
        </w:rPr>
        <w:t>measObject</w:t>
      </w:r>
      <w:r>
        <w:rPr>
          <w:sz w:val="20"/>
          <w:szCs w:val="20"/>
          <w:lang w:val="en-GB" w:eastAsia="ja-JP"/>
        </w:rPr>
        <w:t>, as described in 5.5.3.3;</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r>
        <w:rPr>
          <w:i/>
          <w:sz w:val="20"/>
          <w:szCs w:val="20"/>
          <w:lang w:val="en-GB" w:eastAsia="ja-JP"/>
        </w:rPr>
        <w:t>measObject</w:t>
      </w:r>
      <w:r>
        <w:rPr>
          <w:sz w:val="20"/>
          <w:szCs w:val="20"/>
          <w:lang w:val="en-GB" w:eastAsia="ja-JP"/>
        </w:rPr>
        <w:t xml:space="preserve"> is associated to E-UTRA:</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neighbouring cells on the frequencies indicated in the concerned </w:t>
      </w:r>
      <w:r>
        <w:rPr>
          <w:i/>
          <w:sz w:val="20"/>
          <w:szCs w:val="20"/>
          <w:lang w:val="en-GB" w:eastAsia="ja-JP"/>
        </w:rPr>
        <w:t>measObject</w:t>
      </w:r>
      <w:r>
        <w:rPr>
          <w:sz w:val="20"/>
          <w:szCs w:val="20"/>
          <w:lang w:val="en-GB" w:eastAsia="ja-JP"/>
        </w:rPr>
        <w:t>, as described in 5.5.3.</w:t>
      </w:r>
      <w:r>
        <w:rPr>
          <w:rFonts w:eastAsia="Yu Mincho"/>
          <w:sz w:val="20"/>
          <w:szCs w:val="20"/>
          <w:lang w:val="en-GB"/>
        </w:rPr>
        <w:t>2</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if the measObject is associated to UTRA-FDD:</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neighbouring cells on the frequencies indicated in the concerned </w:t>
      </w:r>
      <w:r>
        <w:rPr>
          <w:i/>
          <w:sz w:val="20"/>
          <w:szCs w:val="20"/>
          <w:lang w:val="en-GB" w:eastAsia="ja-JP"/>
        </w:rPr>
        <w:t>measObject</w:t>
      </w:r>
      <w:r>
        <w:rPr>
          <w:sz w:val="20"/>
          <w:szCs w:val="20"/>
          <w:lang w:val="en-GB" w:eastAsia="ja-JP"/>
        </w:rPr>
        <w:t>, as described in 5.5.3.</w:t>
      </w:r>
      <w:r>
        <w:rPr>
          <w:rFonts w:eastAsia="Yu Mincho"/>
          <w:sz w:val="20"/>
          <w:szCs w:val="20"/>
          <w:lang w:val="en-GB"/>
        </w:rPr>
        <w:t>2</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if the measObject is associated to L2 U2N Relay UE:</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the corresponding measurements associated to candidate Relay UEs on the frequencies indicated in the concerned </w:t>
      </w:r>
      <w:r>
        <w:rPr>
          <w:i/>
          <w:sz w:val="20"/>
          <w:szCs w:val="20"/>
          <w:lang w:val="en-GB" w:eastAsia="ja-JP"/>
        </w:rPr>
        <w:t>measObject</w:t>
      </w:r>
      <w:r>
        <w:rPr>
          <w:sz w:val="20"/>
          <w:szCs w:val="20"/>
          <w:lang w:val="en-GB" w:eastAsia="ja-JP"/>
        </w:rPr>
        <w:t xml:space="preserve">, as described in </w:t>
      </w:r>
      <w:r>
        <w:rPr>
          <w:sz w:val="20"/>
          <w:szCs w:val="20"/>
          <w:lang w:val="en-GB"/>
        </w:rPr>
        <w:t>5.5.3.4</w:t>
      </w:r>
      <w:r>
        <w:rPr>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r>
        <w:rPr>
          <w:i/>
          <w:sz w:val="20"/>
          <w:szCs w:val="20"/>
          <w:lang w:val="en-GB"/>
        </w:rPr>
        <w:t>m</w:t>
      </w:r>
      <w:r>
        <w:rPr>
          <w:i/>
          <w:sz w:val="20"/>
          <w:szCs w:val="20"/>
          <w:lang w:val="en-GB" w:eastAsia="ja-JP"/>
        </w:rPr>
        <w:t>easRSSI-ReportConfig</w:t>
      </w:r>
      <w:r>
        <w:rPr>
          <w:sz w:val="20"/>
          <w:szCs w:val="20"/>
          <w:lang w:val="en-GB" w:eastAsia="ja-JP"/>
        </w:rPr>
        <w:t xml:space="preserve"> is configured in the associated </w:t>
      </w:r>
      <w:r>
        <w:rPr>
          <w:i/>
          <w:sz w:val="20"/>
          <w:szCs w:val="20"/>
          <w:lang w:val="en-GB" w:eastAsia="ja-JP"/>
        </w:rPr>
        <w:t>reportConfig</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perform the RSSI and channel occupancy measurements on the frequency indicated in the associated </w:t>
      </w:r>
      <w:r>
        <w:rPr>
          <w:i/>
          <w:noProof/>
          <w:sz w:val="20"/>
          <w:szCs w:val="20"/>
          <w:lang w:val="en-GB" w:eastAsia="ja-JP"/>
        </w:rPr>
        <w:t>measObject</w:t>
      </w:r>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reportType</w:t>
      </w:r>
      <w:r>
        <w:rPr>
          <w:sz w:val="20"/>
          <w:szCs w:val="20"/>
          <w:lang w:val="en-GB" w:eastAsia="ja-JP"/>
        </w:rPr>
        <w:t xml:space="preserve"> for the associated </w:t>
      </w:r>
      <w:r>
        <w:rPr>
          <w:i/>
          <w:sz w:val="20"/>
          <w:szCs w:val="20"/>
          <w:lang w:val="en-GB" w:eastAsia="ja-JP"/>
        </w:rPr>
        <w:t>reportConfig</w:t>
      </w:r>
      <w:r>
        <w:rPr>
          <w:sz w:val="20"/>
          <w:szCs w:val="20"/>
          <w:lang w:val="en-GB" w:eastAsia="ja-JP"/>
        </w:rPr>
        <w:t xml:space="preserve"> is set to </w:t>
      </w:r>
      <w:r>
        <w:rPr>
          <w:i/>
          <w:sz w:val="20"/>
          <w:szCs w:val="20"/>
          <w:lang w:val="en-GB" w:eastAsia="ja-JP"/>
        </w:rPr>
        <w:t xml:space="preserve">reportSFTD </w:t>
      </w:r>
      <w:r>
        <w:rPr>
          <w:sz w:val="20"/>
          <w:szCs w:val="20"/>
          <w:lang w:val="en-GB" w:eastAsia="ja-JP"/>
        </w:rPr>
        <w:t xml:space="preserve">and the </w:t>
      </w:r>
      <w:r>
        <w:rPr>
          <w:i/>
          <w:sz w:val="20"/>
          <w:szCs w:val="20"/>
          <w:lang w:val="en-GB" w:eastAsia="ja-JP"/>
        </w:rPr>
        <w:t>numberOfReportsSent</w:t>
      </w:r>
      <w:r>
        <w:rPr>
          <w:sz w:val="20"/>
          <w:szCs w:val="20"/>
          <w:lang w:val="en-GB" w:eastAsia="ja-JP"/>
        </w:rPr>
        <w:t xml:space="preserve"> as defined within the </w:t>
      </w:r>
      <w:r>
        <w:rPr>
          <w:i/>
          <w:sz w:val="20"/>
          <w:szCs w:val="20"/>
          <w:lang w:val="en-GB" w:eastAsia="ja-JP"/>
        </w:rPr>
        <w:t>VarMeasReportList</w:t>
      </w:r>
      <w:r>
        <w:rPr>
          <w:sz w:val="20"/>
          <w:szCs w:val="20"/>
          <w:lang w:val="en-GB" w:eastAsia="ja-JP"/>
        </w:rPr>
        <w:t xml:space="preserve"> for this </w:t>
      </w:r>
      <w:r>
        <w:rPr>
          <w:i/>
          <w:sz w:val="20"/>
          <w:szCs w:val="20"/>
          <w:lang w:val="en-GB" w:eastAsia="ja-JP"/>
        </w:rPr>
        <w:t>measId</w:t>
      </w:r>
      <w:r>
        <w:rPr>
          <w:sz w:val="20"/>
          <w:szCs w:val="20"/>
          <w:lang w:val="en-GB" w:eastAsia="ja-JP"/>
        </w:rPr>
        <w:t xml:space="preserve"> is less than one:</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w:t>
      </w:r>
      <w:r>
        <w:rPr>
          <w:i/>
          <w:sz w:val="20"/>
          <w:szCs w:val="20"/>
          <w:lang w:val="en-GB" w:eastAsia="ja-JP"/>
        </w:rPr>
        <w:t>reportSFTD-Meas</w:t>
      </w:r>
      <w:r>
        <w:rPr>
          <w:sz w:val="20"/>
          <w:szCs w:val="20"/>
          <w:lang w:val="en-GB" w:eastAsia="ja-JP"/>
        </w:rPr>
        <w:t xml:space="preserve"> is set to </w:t>
      </w:r>
      <w:r>
        <w:rPr>
          <w:i/>
          <w:sz w:val="20"/>
          <w:szCs w:val="20"/>
          <w:lang w:val="en-GB" w:eastAsia="ja-JP"/>
        </w:rPr>
        <w:t>true:</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r>
        <w:rPr>
          <w:i/>
          <w:sz w:val="20"/>
          <w:szCs w:val="20"/>
          <w:lang w:val="en-GB" w:eastAsia="ja-JP"/>
        </w:rPr>
        <w:t>measObject</w:t>
      </w:r>
      <w:r>
        <w:rPr>
          <w:sz w:val="20"/>
          <w:szCs w:val="20"/>
          <w:lang w:val="en-GB" w:eastAsia="ja-JP"/>
        </w:rPr>
        <w:t xml:space="preserve"> is associated to E-UTRA:</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perform SFTD measurements between the PCell and the E-UTRA PSCell;</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r>
        <w:rPr>
          <w:i/>
          <w:sz w:val="20"/>
          <w:szCs w:val="20"/>
          <w:lang w:val="en-GB" w:eastAsia="ja-JP"/>
        </w:rPr>
        <w:t>reportRSRP</w:t>
      </w:r>
      <w:r>
        <w:rPr>
          <w:sz w:val="20"/>
          <w:szCs w:val="20"/>
          <w:lang w:val="en-GB" w:eastAsia="ja-JP"/>
        </w:rPr>
        <w:t xml:space="preserve"> is set to </w:t>
      </w:r>
      <w:r>
        <w:rPr>
          <w:i/>
          <w:sz w:val="20"/>
          <w:szCs w:val="20"/>
          <w:lang w:val="en-GB" w:eastAsia="ja-JP"/>
        </w:rPr>
        <w:t>true</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perform RSRP measurements for the E-UTRA PSCell;</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lastRenderedPageBreak/>
        <w:t>4&gt;</w:t>
      </w:r>
      <w:r>
        <w:rPr>
          <w:sz w:val="20"/>
          <w:szCs w:val="20"/>
          <w:lang w:val="en-GB" w:eastAsia="ja-JP"/>
        </w:rPr>
        <w:tab/>
        <w:t xml:space="preserve">else if the </w:t>
      </w:r>
      <w:r>
        <w:rPr>
          <w:i/>
          <w:sz w:val="20"/>
          <w:szCs w:val="20"/>
          <w:lang w:val="en-GB" w:eastAsia="ja-JP"/>
        </w:rPr>
        <w:t>measObject</w:t>
      </w:r>
      <w:r>
        <w:rPr>
          <w:sz w:val="20"/>
          <w:szCs w:val="20"/>
          <w:lang w:val="en-GB" w:eastAsia="ja-JP"/>
        </w:rPr>
        <w:t xml:space="preserve"> is associated to NR:</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perform SFTD measurements between the PCell and the NR PSCell;</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r>
        <w:rPr>
          <w:i/>
          <w:sz w:val="20"/>
          <w:szCs w:val="20"/>
          <w:lang w:val="en-GB" w:eastAsia="ja-JP"/>
        </w:rPr>
        <w:t>reportRSRP</w:t>
      </w:r>
      <w:r>
        <w:rPr>
          <w:sz w:val="20"/>
          <w:szCs w:val="20"/>
          <w:lang w:val="en-GB" w:eastAsia="ja-JP"/>
        </w:rPr>
        <w:t xml:space="preserve"> is set to </w:t>
      </w:r>
      <w:r>
        <w:rPr>
          <w:i/>
          <w:sz w:val="20"/>
          <w:szCs w:val="20"/>
          <w:lang w:val="en-GB" w:eastAsia="ja-JP"/>
        </w:rPr>
        <w:t>true</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perform RSRP measurements for the NR PSCell</w:t>
      </w:r>
      <w:r>
        <w:rPr>
          <w:sz w:val="20"/>
          <w:szCs w:val="20"/>
          <w:lang w:val="en-GB"/>
        </w:rPr>
        <w:t xml:space="preserve"> based on </w:t>
      </w:r>
      <w:r>
        <w:rPr>
          <w:rFonts w:eastAsia="宋体"/>
          <w:sz w:val="20"/>
          <w:szCs w:val="20"/>
          <w:lang w:val="en-GB"/>
        </w:rPr>
        <w:t>SSB</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else if the </w:t>
      </w:r>
      <w:r>
        <w:rPr>
          <w:i/>
          <w:sz w:val="20"/>
          <w:szCs w:val="20"/>
          <w:lang w:val="en-GB" w:eastAsia="ja-JP"/>
        </w:rPr>
        <w:t>reportSFTD-NeighMeas</w:t>
      </w:r>
      <w:r>
        <w:rPr>
          <w:sz w:val="20"/>
          <w:szCs w:val="20"/>
          <w:lang w:val="en-GB" w:eastAsia="ja-JP"/>
        </w:rPr>
        <w:t xml:space="preserve"> is included</w:t>
      </w:r>
      <w:r>
        <w:rPr>
          <w:i/>
          <w:sz w:val="20"/>
          <w:szCs w:val="20"/>
          <w:lang w:val="en-GB" w:eastAsia="ja-JP"/>
        </w:rPr>
        <w:t>:</w:t>
      </w:r>
    </w:p>
    <w:p w:rsid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Pr>
          <w:sz w:val="20"/>
          <w:szCs w:val="20"/>
          <w:lang w:val="en-GB" w:eastAsia="ja-JP"/>
        </w:rPr>
        <w:t>4&gt;</w:t>
      </w:r>
      <w:r>
        <w:rPr>
          <w:sz w:val="20"/>
          <w:szCs w:val="20"/>
          <w:lang w:val="en-GB" w:eastAsia="ja-JP"/>
        </w:rPr>
        <w:tab/>
        <w:t xml:space="preserve">if the </w:t>
      </w:r>
      <w:r>
        <w:rPr>
          <w:i/>
          <w:sz w:val="20"/>
          <w:szCs w:val="20"/>
          <w:lang w:val="en-GB" w:eastAsia="ja-JP"/>
        </w:rPr>
        <w:t>measObject</w:t>
      </w:r>
      <w:r>
        <w:rPr>
          <w:sz w:val="20"/>
          <w:szCs w:val="20"/>
          <w:lang w:val="en-GB" w:eastAsia="ja-JP"/>
        </w:rPr>
        <w:t xml:space="preserve"> is associated to NR:</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r>
        <w:rPr>
          <w:i/>
          <w:sz w:val="20"/>
          <w:szCs w:val="20"/>
          <w:lang w:val="en-GB" w:eastAsia="ja-JP"/>
        </w:rPr>
        <w:t>drx-SFTD-NeighMeas</w:t>
      </w:r>
      <w:r>
        <w:rPr>
          <w:sz w:val="20"/>
          <w:szCs w:val="20"/>
          <w:lang w:val="en-GB" w:eastAsia="ja-JP"/>
        </w:rPr>
        <w:t xml:space="preserve"> is included:</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SFTD measurements between the PCell and the NR neighbouring cell(s) detected based on parameters in the associated </w:t>
      </w:r>
      <w:r>
        <w:rPr>
          <w:i/>
          <w:sz w:val="20"/>
          <w:szCs w:val="20"/>
          <w:lang w:val="en-GB" w:eastAsia="ja-JP"/>
        </w:rPr>
        <w:t xml:space="preserve">measObject </w:t>
      </w:r>
      <w:r>
        <w:rPr>
          <w:sz w:val="20"/>
          <w:szCs w:val="20"/>
          <w:lang w:val="en-GB" w:eastAsia="ja-JP"/>
        </w:rPr>
        <w:t>using available idle periods;</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else:</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SFTD measurements between the PCell and the NR neighbouring cell(s) detected based on parameters in the associated </w:t>
      </w:r>
      <w:r>
        <w:rPr>
          <w:i/>
          <w:sz w:val="20"/>
          <w:szCs w:val="20"/>
          <w:lang w:val="en-GB" w:eastAsia="ja-JP"/>
        </w:rPr>
        <w:t>measObject</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if the </w:t>
      </w:r>
      <w:r>
        <w:rPr>
          <w:i/>
          <w:sz w:val="20"/>
          <w:szCs w:val="20"/>
          <w:lang w:val="en-GB" w:eastAsia="ja-JP"/>
        </w:rPr>
        <w:t>reportRSRP</w:t>
      </w:r>
      <w:r>
        <w:rPr>
          <w:sz w:val="20"/>
          <w:szCs w:val="20"/>
          <w:lang w:val="en-GB" w:eastAsia="ja-JP"/>
        </w:rPr>
        <w:t xml:space="preserve"> is set to </w:t>
      </w:r>
      <w:r>
        <w:rPr>
          <w:i/>
          <w:sz w:val="20"/>
          <w:szCs w:val="20"/>
          <w:lang w:val="en-GB" w:eastAsia="ja-JP"/>
        </w:rPr>
        <w:t>true</w:t>
      </w:r>
      <w:r>
        <w:rPr>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sz w:val="20"/>
          <w:szCs w:val="20"/>
          <w:lang w:val="en-GB" w:eastAsia="ja-JP"/>
        </w:rPr>
      </w:pPr>
      <w:r>
        <w:rPr>
          <w:sz w:val="20"/>
          <w:szCs w:val="20"/>
          <w:lang w:val="en-GB" w:eastAsia="ja-JP"/>
        </w:rPr>
        <w:t>6&gt;</w:t>
      </w:r>
      <w:r>
        <w:rPr>
          <w:sz w:val="20"/>
          <w:szCs w:val="20"/>
          <w:lang w:val="en-GB" w:eastAsia="ja-JP"/>
        </w:rPr>
        <w:tab/>
        <w:t xml:space="preserve">perform RSRP measurements based on SSB for the NR neighbouring cell(s) detected based on parameters in the associated </w:t>
      </w:r>
      <w:r>
        <w:rPr>
          <w:i/>
          <w:sz w:val="20"/>
          <w:szCs w:val="20"/>
          <w:lang w:val="en-GB" w:eastAsia="ja-JP"/>
        </w:rPr>
        <w:t>measObject</w:t>
      </w:r>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if the </w:t>
      </w:r>
      <w:r>
        <w:rPr>
          <w:i/>
          <w:sz w:val="20"/>
          <w:szCs w:val="20"/>
          <w:lang w:val="en-GB" w:eastAsia="ja-JP"/>
        </w:rPr>
        <w:t>reportType</w:t>
      </w:r>
      <w:r>
        <w:rPr>
          <w:sz w:val="20"/>
          <w:szCs w:val="20"/>
          <w:lang w:val="en-GB" w:eastAsia="ja-JP"/>
        </w:rPr>
        <w:t xml:space="preserve"> for the associated </w:t>
      </w:r>
      <w:r>
        <w:rPr>
          <w:i/>
          <w:sz w:val="20"/>
          <w:szCs w:val="20"/>
          <w:lang w:val="en-GB" w:eastAsia="ja-JP"/>
        </w:rPr>
        <w:t>reportConfig</w:t>
      </w:r>
      <w:r>
        <w:rPr>
          <w:sz w:val="20"/>
          <w:szCs w:val="20"/>
          <w:lang w:val="en-GB" w:eastAsia="ja-JP"/>
        </w:rPr>
        <w:t xml:space="preserve"> is </w:t>
      </w:r>
      <w:r>
        <w:rPr>
          <w:i/>
          <w:sz w:val="20"/>
          <w:szCs w:val="20"/>
          <w:lang w:val="en-GB" w:eastAsia="ja-JP"/>
        </w:rPr>
        <w:t>cli-Periodical</w:t>
      </w:r>
      <w:r>
        <w:rPr>
          <w:sz w:val="20"/>
          <w:szCs w:val="20"/>
          <w:lang w:val="en-GB" w:eastAsia="ja-JP"/>
        </w:rPr>
        <w:t xml:space="preserve"> or </w:t>
      </w:r>
      <w:r>
        <w:rPr>
          <w:i/>
          <w:sz w:val="20"/>
          <w:szCs w:val="20"/>
          <w:lang w:val="en-GB" w:eastAsia="ja-JP"/>
        </w:rPr>
        <w:t>cli-EventTriggered</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perform the corresponding measurements associated to CLI measurement resources indicated in the concerned </w:t>
      </w:r>
      <w:r>
        <w:rPr>
          <w:i/>
          <w:sz w:val="20"/>
          <w:szCs w:val="20"/>
          <w:lang w:val="en-GB" w:eastAsia="ja-JP"/>
        </w:rPr>
        <w:t>measObjectCLI</w:t>
      </w:r>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perform the evaluation of reporting criteria as specified in 5.5.4, except if </w:t>
      </w:r>
      <w:r>
        <w:rPr>
          <w:i/>
          <w:sz w:val="20"/>
          <w:szCs w:val="20"/>
          <w:lang w:val="en-GB" w:eastAsia="ja-JP"/>
        </w:rPr>
        <w:t>reportConfig</w:t>
      </w:r>
      <w:r>
        <w:rPr>
          <w:sz w:val="20"/>
          <w:szCs w:val="20"/>
          <w:lang w:val="en-GB" w:eastAsia="ja-JP"/>
        </w:rPr>
        <w:t xml:space="preserve"> is </w:t>
      </w:r>
      <w:r>
        <w:rPr>
          <w:i/>
          <w:sz w:val="20"/>
          <w:szCs w:val="20"/>
          <w:lang w:val="en-GB" w:eastAsia="ja-JP"/>
        </w:rPr>
        <w:t>condTriggerConfig</w:t>
      </w:r>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1:</w:t>
      </w:r>
      <w:r>
        <w:rPr>
          <w:sz w:val="20"/>
          <w:szCs w:val="20"/>
          <w:lang w:val="en-GB" w:eastAsia="ja-JP"/>
        </w:rPr>
        <w:tab/>
        <w:t>The evaluation of conditional reconfiguration execution criteria is specified in 5.3.5.13.</w:t>
      </w:r>
    </w:p>
    <w:p w:rsidR="00792A9B" w:rsidRDefault="00792A9B" w:rsidP="00792A9B">
      <w:pPr>
        <w:overflowPunct w:val="0"/>
        <w:autoSpaceDE w:val="0"/>
        <w:autoSpaceDN w:val="0"/>
        <w:adjustRightInd w:val="0"/>
        <w:spacing w:after="180"/>
        <w:textAlignment w:val="baseline"/>
        <w:rPr>
          <w:sz w:val="20"/>
          <w:szCs w:val="20"/>
          <w:lang w:val="en-GB"/>
        </w:rPr>
      </w:pPr>
      <w:r>
        <w:rPr>
          <w:sz w:val="20"/>
          <w:szCs w:val="20"/>
          <w:lang w:val="en-GB"/>
        </w:rPr>
        <w:t xml:space="preserve">The UE capable of Rx-Tx time difference measurement when configured with </w:t>
      </w:r>
      <w:r>
        <w:rPr>
          <w:i/>
          <w:iCs/>
          <w:sz w:val="20"/>
          <w:szCs w:val="20"/>
          <w:lang w:val="en-GB"/>
        </w:rPr>
        <w:t xml:space="preserve">measObjectRxTxDiff </w:t>
      </w:r>
      <w:r>
        <w:rPr>
          <w:sz w:val="20"/>
          <w:szCs w:val="20"/>
          <w:lang w:val="en-GB"/>
        </w:rPr>
        <w:t>shall:</w:t>
      </w:r>
    </w:p>
    <w:p w:rsidR="00792A9B" w:rsidRDefault="00792A9B" w:rsidP="00792A9B">
      <w:pPr>
        <w:overflowPunct w:val="0"/>
        <w:autoSpaceDE w:val="0"/>
        <w:autoSpaceDN w:val="0"/>
        <w:adjustRightInd w:val="0"/>
        <w:spacing w:after="180"/>
        <w:ind w:left="568" w:hanging="284"/>
        <w:textAlignment w:val="baseline"/>
        <w:rPr>
          <w:sz w:val="20"/>
          <w:szCs w:val="20"/>
          <w:lang w:val="en-GB"/>
        </w:rPr>
      </w:pPr>
      <w:r>
        <w:rPr>
          <w:sz w:val="20"/>
          <w:szCs w:val="20"/>
          <w:lang w:val="en-GB"/>
        </w:rPr>
        <w:t>1&gt;</w:t>
      </w:r>
      <w:r>
        <w:rPr>
          <w:sz w:val="20"/>
          <w:szCs w:val="20"/>
          <w:lang w:val="en-GB"/>
        </w:rPr>
        <w:tab/>
      </w:r>
      <w:r>
        <w:rPr>
          <w:sz w:val="20"/>
          <w:szCs w:val="20"/>
          <w:lang w:val="en-GB" w:eastAsia="ja-JP"/>
        </w:rPr>
        <w:t xml:space="preserve">perform the corresponding Rx-Tx time difference measurements associated with downlink reference signals indicated in the concerned </w:t>
      </w:r>
      <w:r>
        <w:rPr>
          <w:i/>
          <w:iCs/>
          <w:sz w:val="20"/>
          <w:szCs w:val="20"/>
          <w:lang w:val="en-GB" w:eastAsia="ja-JP"/>
        </w:rPr>
        <w:t>measObjectRxTxDiff</w:t>
      </w:r>
      <w:r>
        <w:rPr>
          <w:sz w:val="20"/>
          <w:szCs w:val="20"/>
          <w:lang w:val="en-GB" w:eastAsia="ja-JP"/>
        </w:rPr>
        <w:t>.</w:t>
      </w:r>
    </w:p>
    <w:p w:rsidR="00792A9B" w:rsidRPr="00792A9B" w:rsidRDefault="00792A9B" w:rsidP="00792A9B">
      <w:pPr>
        <w:overflowPunct w:val="0"/>
        <w:autoSpaceDE w:val="0"/>
        <w:autoSpaceDN w:val="0"/>
        <w:adjustRightInd w:val="0"/>
        <w:spacing w:after="180"/>
        <w:textAlignment w:val="baseline"/>
        <w:rPr>
          <w:sz w:val="20"/>
          <w:szCs w:val="20"/>
          <w:lang w:val="en-GB" w:eastAsia="ja-JP"/>
        </w:rPr>
      </w:pPr>
      <w:r w:rsidRPr="00792A9B">
        <w:rPr>
          <w:sz w:val="20"/>
          <w:szCs w:val="20"/>
          <w:lang w:val="en-GB"/>
        </w:rPr>
        <w:t>T</w:t>
      </w:r>
      <w:r w:rsidRPr="00792A9B">
        <w:rPr>
          <w:sz w:val="20"/>
          <w:szCs w:val="20"/>
          <w:lang w:val="en-GB" w:eastAsia="ja-JP"/>
        </w:rPr>
        <w:t>he UE</w:t>
      </w:r>
      <w:r w:rsidRPr="00792A9B">
        <w:rPr>
          <w:sz w:val="20"/>
          <w:szCs w:val="20"/>
          <w:lang w:val="en-GB"/>
        </w:rPr>
        <w:t xml:space="preserve"> capable of CBR measurement when configured to transmit NR sidelink communication/discovery </w:t>
      </w:r>
      <w:r w:rsidRPr="00792A9B">
        <w:rPr>
          <w:sz w:val="20"/>
          <w:szCs w:val="20"/>
          <w:lang w:val="en-GB" w:eastAsia="ja-JP"/>
        </w:rPr>
        <w:t>shall:</w:t>
      </w:r>
    </w:p>
    <w:p w:rsidR="00792A9B" w:rsidRPr="00792A9B" w:rsidRDefault="00792A9B" w:rsidP="00792A9B">
      <w:pPr>
        <w:overflowPunct w:val="0"/>
        <w:autoSpaceDE w:val="0"/>
        <w:autoSpaceDN w:val="0"/>
        <w:adjustRightInd w:val="0"/>
        <w:spacing w:after="180"/>
        <w:ind w:left="568" w:hanging="284"/>
        <w:textAlignment w:val="baseline"/>
        <w:rPr>
          <w:sz w:val="20"/>
          <w:szCs w:val="20"/>
          <w:lang w:val="en-GB" w:eastAsia="ja-JP"/>
        </w:rPr>
      </w:pPr>
      <w:r w:rsidRPr="00792A9B">
        <w:rPr>
          <w:sz w:val="20"/>
          <w:szCs w:val="20"/>
          <w:lang w:val="en-GB" w:eastAsia="ja-JP"/>
        </w:rPr>
        <w:t>1&gt;</w:t>
      </w:r>
      <w:r w:rsidRPr="00792A9B">
        <w:rPr>
          <w:sz w:val="20"/>
          <w:szCs w:val="20"/>
          <w:lang w:val="en-GB" w:eastAsia="ja-JP"/>
        </w:rPr>
        <w:tab/>
        <w:t>If the frequency used for NR sidelink communication</w:t>
      </w:r>
      <w:r w:rsidRPr="00792A9B">
        <w:rPr>
          <w:sz w:val="20"/>
          <w:szCs w:val="20"/>
          <w:lang w:val="en-GB"/>
        </w:rPr>
        <w:t>/discovery</w:t>
      </w:r>
      <w:r w:rsidRPr="00792A9B">
        <w:rPr>
          <w:sz w:val="20"/>
          <w:szCs w:val="20"/>
          <w:lang w:val="en-GB" w:eastAsia="ja-JP"/>
        </w:rPr>
        <w:t xml:space="preserve"> is included in </w:t>
      </w:r>
      <w:r w:rsidRPr="00792A9B">
        <w:rPr>
          <w:i/>
          <w:sz w:val="20"/>
          <w:szCs w:val="20"/>
          <w:lang w:val="en-GB" w:eastAsia="ja-JP"/>
        </w:rPr>
        <w:t>sl-FreqInfoToAddModList</w:t>
      </w:r>
      <w:r w:rsidRPr="00792A9B">
        <w:rPr>
          <w:sz w:val="20"/>
          <w:szCs w:val="20"/>
          <w:lang w:val="en-GB" w:eastAsia="ja-JP"/>
        </w:rPr>
        <w:t xml:space="preserve"> in </w:t>
      </w:r>
      <w:r w:rsidRPr="00792A9B">
        <w:rPr>
          <w:i/>
          <w:sz w:val="20"/>
          <w:szCs w:val="20"/>
          <w:lang w:val="en-GB" w:eastAsia="ja-JP"/>
        </w:rPr>
        <w:t>sl-ConfigDedicatedNR</w:t>
      </w:r>
      <w:r w:rsidRPr="00792A9B">
        <w:rPr>
          <w:sz w:val="20"/>
          <w:szCs w:val="20"/>
          <w:lang w:val="en-GB" w:eastAsia="ja-JP"/>
        </w:rPr>
        <w:t xml:space="preserve"> within</w:t>
      </w:r>
      <w:r w:rsidRPr="00792A9B">
        <w:rPr>
          <w:i/>
          <w:sz w:val="20"/>
          <w:szCs w:val="20"/>
          <w:lang w:val="en-GB" w:eastAsia="ja-JP"/>
        </w:rPr>
        <w:t xml:space="preserve"> RRCReconfiguration</w:t>
      </w:r>
      <w:r w:rsidRPr="00792A9B">
        <w:rPr>
          <w:sz w:val="20"/>
          <w:szCs w:val="20"/>
          <w:lang w:val="en-GB" w:eastAsia="ja-JP"/>
        </w:rPr>
        <w:t xml:space="preserve"> message or included</w:t>
      </w:r>
      <w:r w:rsidRPr="00792A9B">
        <w:rPr>
          <w:i/>
          <w:sz w:val="20"/>
          <w:szCs w:val="20"/>
          <w:lang w:val="en-GB" w:eastAsia="ja-JP"/>
        </w:rPr>
        <w:t xml:space="preserve"> </w:t>
      </w:r>
      <w:r w:rsidRPr="00792A9B">
        <w:rPr>
          <w:sz w:val="20"/>
          <w:szCs w:val="20"/>
          <w:lang w:val="en-GB" w:eastAsia="ja-JP"/>
        </w:rPr>
        <w:t xml:space="preserve">in </w:t>
      </w:r>
      <w:r w:rsidRPr="00792A9B">
        <w:rPr>
          <w:i/>
          <w:sz w:val="20"/>
          <w:szCs w:val="20"/>
          <w:lang w:val="en-GB" w:eastAsia="ja-JP"/>
        </w:rPr>
        <w:t>sl-ConfigCommonNR</w:t>
      </w:r>
      <w:r w:rsidRPr="00792A9B">
        <w:rPr>
          <w:sz w:val="20"/>
          <w:szCs w:val="20"/>
          <w:lang w:val="en-GB" w:eastAsia="ja-JP"/>
        </w:rPr>
        <w:t xml:space="preserve"> within </w:t>
      </w:r>
      <w:r w:rsidRPr="00792A9B">
        <w:rPr>
          <w:i/>
          <w:sz w:val="20"/>
          <w:szCs w:val="20"/>
          <w:lang w:val="en-GB" w:eastAsia="ja-JP"/>
        </w:rPr>
        <w:t>SIB12</w:t>
      </w:r>
      <w:r w:rsidRPr="00792A9B">
        <w:rPr>
          <w:sz w:val="20"/>
          <w:szCs w:val="20"/>
          <w:lang w:val="en-GB" w:eastAsia="ja-JP"/>
        </w:rPr>
        <w:t>:</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eastAsia="ja-JP"/>
        </w:rPr>
      </w:pPr>
      <w:r w:rsidRPr="00792A9B">
        <w:rPr>
          <w:noProof/>
          <w:sz w:val="20"/>
          <w:szCs w:val="20"/>
          <w:lang w:val="en-GB" w:eastAsia="ja-JP"/>
        </w:rPr>
        <w:t>2&gt;</w:t>
      </w:r>
      <w:r w:rsidRPr="00792A9B">
        <w:rPr>
          <w:sz w:val="20"/>
          <w:szCs w:val="20"/>
          <w:lang w:val="en-GB" w:eastAsia="ja-JP"/>
        </w:rPr>
        <w:tab/>
      </w:r>
      <w:r w:rsidRPr="00792A9B">
        <w:rPr>
          <w:sz w:val="20"/>
          <w:szCs w:val="20"/>
          <w:lang w:val="en-GB"/>
        </w:rPr>
        <w:t>if the UE is in RRC_IDLE or in RRC_INACTIVE:</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noProof/>
          <w:sz w:val="20"/>
          <w:szCs w:val="20"/>
          <w:lang w:val="en-GB" w:eastAsia="ja-JP"/>
        </w:rPr>
        <w:t>3&gt;</w:t>
      </w:r>
      <w:r w:rsidRPr="00792A9B">
        <w:rPr>
          <w:noProof/>
          <w:sz w:val="20"/>
          <w:szCs w:val="20"/>
          <w:lang w:val="en-GB" w:eastAsia="ja-JP"/>
        </w:rPr>
        <w:tab/>
      </w:r>
      <w:r w:rsidRPr="00792A9B">
        <w:rPr>
          <w:noProof/>
          <w:sz w:val="20"/>
          <w:szCs w:val="20"/>
          <w:lang w:val="en-GB"/>
        </w:rPr>
        <w:t>if</w:t>
      </w:r>
      <w:r w:rsidRPr="00792A9B">
        <w:rPr>
          <w:iCs/>
          <w:sz w:val="20"/>
          <w:szCs w:val="20"/>
          <w:lang w:val="en-GB" w:eastAsia="ja-JP"/>
        </w:rPr>
        <w:t xml:space="preserve"> configured with NR sidelink communication and the cell chosen for NR sidelink communication provides </w:t>
      </w:r>
      <w:r w:rsidRPr="00792A9B">
        <w:rPr>
          <w:i/>
          <w:iCs/>
          <w:sz w:val="20"/>
          <w:szCs w:val="20"/>
          <w:lang w:val="en-GB" w:eastAsia="ja-JP"/>
        </w:rPr>
        <w:t>SIB12</w:t>
      </w:r>
      <w:r w:rsidRPr="00792A9B">
        <w:rPr>
          <w:iCs/>
          <w:sz w:val="20"/>
          <w:szCs w:val="20"/>
          <w:lang w:val="en-GB" w:eastAsia="ja-JP"/>
        </w:rPr>
        <w:t xml:space="preserve"> which includes</w:t>
      </w:r>
      <w:r w:rsidRPr="00792A9B">
        <w:rPr>
          <w:i/>
          <w:iCs/>
          <w:sz w:val="20"/>
          <w:szCs w:val="20"/>
          <w:lang w:val="en-GB" w:eastAsia="ja-JP"/>
        </w:rPr>
        <w:t xml:space="preserve"> </w:t>
      </w:r>
      <w:r w:rsidRPr="00792A9B">
        <w:rPr>
          <w:i/>
          <w:sz w:val="20"/>
          <w:szCs w:val="20"/>
          <w:lang w:val="en-GB"/>
        </w:rPr>
        <w:t>sl-TxPoolSelectedNormal</w:t>
      </w:r>
      <w:r w:rsidRPr="00792A9B">
        <w:rPr>
          <w:i/>
          <w:iCs/>
          <w:sz w:val="20"/>
          <w:szCs w:val="20"/>
          <w:lang w:val="en-GB" w:eastAsia="ja-JP"/>
        </w:rPr>
        <w:t xml:space="preserve"> </w:t>
      </w:r>
      <w:r w:rsidRPr="00792A9B">
        <w:rPr>
          <w:sz w:val="20"/>
          <w:szCs w:val="20"/>
          <w:lang w:val="en-GB" w:eastAsia="ja-JP"/>
        </w:rPr>
        <w:t xml:space="preserve">or </w:t>
      </w:r>
      <w:r w:rsidRPr="00792A9B">
        <w:rPr>
          <w:i/>
          <w:sz w:val="20"/>
          <w:szCs w:val="20"/>
          <w:lang w:val="en-GB"/>
        </w:rPr>
        <w:t>sl-TxPoolExceptional</w:t>
      </w:r>
      <w:r w:rsidRPr="00792A9B">
        <w:rPr>
          <w:sz w:val="20"/>
          <w:szCs w:val="20"/>
          <w:lang w:val="en-GB"/>
        </w:rPr>
        <w:t xml:space="preserve"> </w:t>
      </w:r>
      <w:r w:rsidRPr="00792A9B">
        <w:rPr>
          <w:sz w:val="20"/>
          <w:szCs w:val="20"/>
          <w:lang w:val="en-GB" w:eastAsia="ja-JP"/>
        </w:rPr>
        <w:t>for</w:t>
      </w:r>
      <w:r w:rsidRPr="00792A9B">
        <w:rPr>
          <w:i/>
          <w:iCs/>
          <w:sz w:val="20"/>
          <w:szCs w:val="20"/>
          <w:lang w:val="en-GB" w:eastAsia="ja-JP"/>
        </w:rPr>
        <w:t xml:space="preserve"> </w:t>
      </w:r>
      <w:r w:rsidRPr="00792A9B">
        <w:rPr>
          <w:sz w:val="20"/>
          <w:szCs w:val="20"/>
          <w:lang w:val="en-GB"/>
        </w:rPr>
        <w:t>the concerned frequency; or</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sz w:val="20"/>
          <w:szCs w:val="20"/>
          <w:lang w:val="en-GB" w:eastAsia="ja-JP"/>
        </w:rPr>
        <w:t>3&gt;</w:t>
      </w:r>
      <w:r w:rsidRPr="00792A9B">
        <w:rPr>
          <w:sz w:val="20"/>
          <w:szCs w:val="20"/>
          <w:lang w:val="en-GB" w:eastAsia="ja-JP"/>
        </w:rPr>
        <w:tab/>
        <w:t xml:space="preserve">if configured with NR sidelink discovery and the cell chosen for NR sidelink discovery provides </w:t>
      </w:r>
      <w:r w:rsidRPr="00792A9B">
        <w:rPr>
          <w:i/>
          <w:sz w:val="20"/>
          <w:szCs w:val="20"/>
          <w:lang w:val="en-GB" w:eastAsia="ja-JP"/>
        </w:rPr>
        <w:t>SIB12</w:t>
      </w:r>
      <w:r w:rsidRPr="00792A9B">
        <w:rPr>
          <w:sz w:val="20"/>
          <w:szCs w:val="20"/>
          <w:lang w:val="en-GB" w:eastAsia="ja-JP"/>
        </w:rPr>
        <w:t xml:space="preserve"> which includes</w:t>
      </w:r>
      <w:r w:rsidRPr="00792A9B">
        <w:rPr>
          <w:i/>
          <w:sz w:val="20"/>
          <w:szCs w:val="20"/>
          <w:lang w:val="en-GB" w:eastAsia="ja-JP"/>
        </w:rPr>
        <w:t xml:space="preserve"> </w:t>
      </w:r>
      <w:r w:rsidRPr="00792A9B">
        <w:rPr>
          <w:i/>
          <w:sz w:val="20"/>
          <w:szCs w:val="20"/>
          <w:lang w:val="en-GB"/>
        </w:rPr>
        <w:t>sl-TxPoolSelectedNormal</w:t>
      </w:r>
      <w:r w:rsidRPr="00792A9B">
        <w:rPr>
          <w:i/>
          <w:sz w:val="20"/>
          <w:szCs w:val="20"/>
          <w:lang w:val="en-GB" w:eastAsia="ja-JP"/>
        </w:rPr>
        <w:t xml:space="preserve"> </w:t>
      </w:r>
      <w:r w:rsidRPr="00792A9B">
        <w:rPr>
          <w:sz w:val="20"/>
          <w:szCs w:val="20"/>
          <w:lang w:val="en-GB" w:eastAsia="ja-JP"/>
        </w:rPr>
        <w:t xml:space="preserve">or </w:t>
      </w:r>
      <w:r w:rsidRPr="00792A9B">
        <w:rPr>
          <w:i/>
          <w:sz w:val="20"/>
          <w:szCs w:val="20"/>
          <w:lang w:val="en-GB"/>
        </w:rPr>
        <w:t>sl-TxPoolExceptional</w:t>
      </w:r>
      <w:r w:rsidRPr="00792A9B">
        <w:rPr>
          <w:sz w:val="20"/>
          <w:szCs w:val="20"/>
          <w:lang w:val="en-GB" w:eastAsia="ja-JP"/>
        </w:rPr>
        <w:t xml:space="preserve"> but does not include</w:t>
      </w:r>
      <w:r w:rsidRPr="00792A9B">
        <w:rPr>
          <w:i/>
          <w:sz w:val="20"/>
          <w:szCs w:val="20"/>
          <w:lang w:val="en-GB" w:eastAsia="ja-JP"/>
        </w:rPr>
        <w:t xml:space="preserve"> sl-DiscTxPoolSelected </w:t>
      </w:r>
      <w:r w:rsidRPr="00792A9B">
        <w:rPr>
          <w:sz w:val="20"/>
          <w:szCs w:val="20"/>
          <w:lang w:val="en-GB" w:eastAsia="ja-JP"/>
        </w:rPr>
        <w:t>for</w:t>
      </w:r>
      <w:r w:rsidRPr="00792A9B">
        <w:rPr>
          <w:i/>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sz w:val="20"/>
          <w:szCs w:val="20"/>
          <w:lang w:val="en-GB" w:eastAsia="ja-JP"/>
        </w:rPr>
        <w:t>4&gt;</w:t>
      </w:r>
      <w:r w:rsidRPr="00792A9B">
        <w:rPr>
          <w:sz w:val="20"/>
          <w:szCs w:val="20"/>
          <w:lang w:val="en-GB" w:eastAsia="ja-JP"/>
        </w:rPr>
        <w:tab/>
      </w:r>
      <w:r w:rsidRPr="00792A9B">
        <w:rPr>
          <w:sz w:val="20"/>
          <w:szCs w:val="20"/>
          <w:lang w:val="en-GB"/>
        </w:rPr>
        <w:t xml:space="preserve">perform CBR measurement on pool(s) in </w:t>
      </w:r>
      <w:r w:rsidRPr="00792A9B">
        <w:rPr>
          <w:i/>
          <w:sz w:val="20"/>
          <w:szCs w:val="20"/>
          <w:lang w:val="en-GB"/>
        </w:rPr>
        <w:t>sl-TxPoolSelectedNormal</w:t>
      </w:r>
      <w:r w:rsidRPr="00792A9B">
        <w:rPr>
          <w:sz w:val="20"/>
          <w:szCs w:val="20"/>
          <w:lang w:val="en-GB"/>
        </w:rPr>
        <w:t xml:space="preserve"> or </w:t>
      </w:r>
      <w:r w:rsidRPr="00792A9B">
        <w:rPr>
          <w:i/>
          <w:sz w:val="20"/>
          <w:szCs w:val="20"/>
          <w:lang w:val="en-GB"/>
        </w:rPr>
        <w:t>sl-TxPoolExceptional</w:t>
      </w:r>
      <w:r w:rsidRPr="00792A9B">
        <w:rPr>
          <w:sz w:val="20"/>
          <w:szCs w:val="20"/>
          <w:lang w:val="en-GB"/>
        </w:rPr>
        <w:t xml:space="preserve"> for the concerned frequency in </w:t>
      </w:r>
      <w:r w:rsidRPr="00792A9B">
        <w:rPr>
          <w:i/>
          <w:sz w:val="20"/>
          <w:szCs w:val="20"/>
          <w:lang w:val="en-GB" w:eastAsia="ja-JP"/>
        </w:rPr>
        <w:t>SIB12</w:t>
      </w:r>
      <w:r w:rsidRPr="00792A9B">
        <w:rPr>
          <w:noProof/>
          <w:sz w:val="20"/>
          <w:szCs w:val="20"/>
          <w:lang w:val="en-GB"/>
        </w:rPr>
        <w:t>;</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sz w:val="20"/>
          <w:szCs w:val="20"/>
          <w:lang w:val="en-GB" w:eastAsia="ja-JP"/>
        </w:rPr>
        <w:t>3&gt;</w:t>
      </w:r>
      <w:r w:rsidRPr="00792A9B">
        <w:rPr>
          <w:sz w:val="20"/>
          <w:szCs w:val="20"/>
          <w:lang w:val="en-GB" w:eastAsia="ja-JP"/>
        </w:rPr>
        <w:tab/>
        <w:t>i</w:t>
      </w:r>
      <w:r w:rsidRPr="00792A9B">
        <w:rPr>
          <w:sz w:val="20"/>
          <w:szCs w:val="20"/>
          <w:lang w:val="en-GB"/>
        </w:rPr>
        <w:t>f</w:t>
      </w:r>
      <w:r w:rsidRPr="00792A9B">
        <w:rPr>
          <w:sz w:val="20"/>
          <w:szCs w:val="20"/>
          <w:lang w:val="en-GB" w:eastAsia="ja-JP"/>
        </w:rPr>
        <w:t xml:space="preserve"> configured with NR sidelink discovery and the cell chosen for NR sidelink discovery provides </w:t>
      </w:r>
      <w:r w:rsidRPr="00792A9B">
        <w:rPr>
          <w:i/>
          <w:sz w:val="20"/>
          <w:szCs w:val="20"/>
          <w:lang w:val="en-GB" w:eastAsia="ja-JP"/>
        </w:rPr>
        <w:t>SIB12</w:t>
      </w:r>
      <w:r w:rsidRPr="00792A9B">
        <w:rPr>
          <w:sz w:val="20"/>
          <w:szCs w:val="20"/>
          <w:lang w:val="en-GB" w:eastAsia="ja-JP"/>
        </w:rPr>
        <w:t xml:space="preserve"> which includes</w:t>
      </w:r>
      <w:r w:rsidRPr="00792A9B">
        <w:rPr>
          <w:i/>
          <w:sz w:val="20"/>
          <w:szCs w:val="20"/>
          <w:lang w:val="en-GB" w:eastAsia="ja-JP"/>
        </w:rPr>
        <w:t xml:space="preserve"> </w:t>
      </w:r>
      <w:r w:rsidRPr="00792A9B">
        <w:rPr>
          <w:i/>
          <w:sz w:val="20"/>
          <w:szCs w:val="20"/>
          <w:lang w:val="en-GB"/>
        </w:rPr>
        <w:t>sl-</w:t>
      </w:r>
      <w:r w:rsidRPr="00792A9B">
        <w:rPr>
          <w:i/>
          <w:sz w:val="20"/>
          <w:szCs w:val="20"/>
          <w:lang w:val="en-GB" w:eastAsia="ja-JP"/>
        </w:rPr>
        <w:t>DiscTxPoolSelected</w:t>
      </w:r>
      <w:r w:rsidRPr="00792A9B">
        <w:rPr>
          <w:sz w:val="20"/>
          <w:szCs w:val="20"/>
          <w:lang w:val="en-GB"/>
        </w:rPr>
        <w:t xml:space="preserve"> </w:t>
      </w:r>
      <w:r w:rsidRPr="00792A9B">
        <w:rPr>
          <w:sz w:val="20"/>
          <w:szCs w:val="20"/>
          <w:lang w:val="en-GB" w:eastAsia="ja-JP"/>
        </w:rPr>
        <w:t>for</w:t>
      </w:r>
      <w:r w:rsidRPr="00792A9B">
        <w:rPr>
          <w:i/>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sz w:val="20"/>
          <w:szCs w:val="20"/>
          <w:lang w:val="en-GB" w:eastAsia="ja-JP"/>
        </w:rPr>
        <w:t>4&gt;</w:t>
      </w:r>
      <w:r w:rsidRPr="00792A9B">
        <w:rPr>
          <w:sz w:val="20"/>
          <w:szCs w:val="20"/>
          <w:lang w:val="en-GB" w:eastAsia="ja-JP"/>
        </w:rPr>
        <w:tab/>
      </w:r>
      <w:r w:rsidRPr="00792A9B">
        <w:rPr>
          <w:sz w:val="20"/>
          <w:szCs w:val="20"/>
          <w:lang w:val="en-GB"/>
        </w:rPr>
        <w:t xml:space="preserve">perform CBR measurement on pools in </w:t>
      </w:r>
      <w:r w:rsidRPr="00792A9B">
        <w:rPr>
          <w:i/>
          <w:sz w:val="20"/>
          <w:szCs w:val="20"/>
          <w:lang w:val="en-GB"/>
        </w:rPr>
        <w:t>sl-Disc</w:t>
      </w:r>
      <w:r w:rsidRPr="00792A9B">
        <w:rPr>
          <w:i/>
          <w:sz w:val="20"/>
          <w:szCs w:val="20"/>
          <w:lang w:val="en-GB" w:eastAsia="ja-JP"/>
        </w:rPr>
        <w:t>Tx</w:t>
      </w:r>
      <w:r w:rsidRPr="00792A9B">
        <w:rPr>
          <w:i/>
          <w:sz w:val="20"/>
          <w:szCs w:val="20"/>
          <w:lang w:val="en-GB"/>
        </w:rPr>
        <w:t>PoolSelected</w:t>
      </w:r>
      <w:r w:rsidRPr="00792A9B">
        <w:rPr>
          <w:sz w:val="20"/>
          <w:szCs w:val="20"/>
          <w:lang w:val="en-GB"/>
        </w:rPr>
        <w:t xml:space="preserve"> and </w:t>
      </w:r>
      <w:r w:rsidRPr="00792A9B">
        <w:rPr>
          <w:i/>
          <w:sz w:val="20"/>
          <w:szCs w:val="20"/>
          <w:lang w:val="en-GB"/>
        </w:rPr>
        <w:t>sl-TxPoolExceptional</w:t>
      </w:r>
      <w:r w:rsidRPr="00792A9B">
        <w:rPr>
          <w:sz w:val="20"/>
          <w:szCs w:val="20"/>
          <w:lang w:val="en-GB"/>
        </w:rPr>
        <w:t xml:space="preserve"> for the concerned frequency in </w:t>
      </w:r>
      <w:r w:rsidRPr="00792A9B">
        <w:rPr>
          <w:i/>
          <w:sz w:val="20"/>
          <w:szCs w:val="20"/>
          <w:lang w:val="en-GB" w:eastAsia="ja-JP"/>
        </w:rPr>
        <w:t>SIB12</w:t>
      </w:r>
      <w:r w:rsidRPr="00792A9B">
        <w:rPr>
          <w:sz w:val="20"/>
          <w:szCs w:val="20"/>
          <w:lang w:val="en-GB"/>
        </w:rPr>
        <w:t>;</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rPr>
      </w:pPr>
      <w:r w:rsidRPr="00792A9B">
        <w:rPr>
          <w:noProof/>
          <w:sz w:val="20"/>
          <w:szCs w:val="20"/>
          <w:lang w:val="en-GB" w:eastAsia="ja-JP"/>
        </w:rPr>
        <w:lastRenderedPageBreak/>
        <w:t>2&gt;</w:t>
      </w:r>
      <w:r w:rsidRPr="00792A9B">
        <w:rPr>
          <w:sz w:val="20"/>
          <w:szCs w:val="20"/>
          <w:lang w:val="en-GB" w:eastAsia="ja-JP"/>
        </w:rPr>
        <w:tab/>
      </w:r>
      <w:r w:rsidRPr="00792A9B">
        <w:rPr>
          <w:sz w:val="20"/>
          <w:szCs w:val="20"/>
          <w:lang w:val="en-GB"/>
        </w:rPr>
        <w:t>if the UE is in RRC_CONNECTED:</w:t>
      </w:r>
    </w:p>
    <w:p w:rsidR="00792A9B" w:rsidRPr="00792A9B" w:rsidRDefault="00792A9B" w:rsidP="00792A9B">
      <w:pPr>
        <w:overflowPunct w:val="0"/>
        <w:autoSpaceDE w:val="0"/>
        <w:autoSpaceDN w:val="0"/>
        <w:adjustRightInd w:val="0"/>
        <w:spacing w:after="180"/>
        <w:ind w:left="1135" w:hanging="284"/>
        <w:textAlignment w:val="baseline"/>
        <w:rPr>
          <w:bCs/>
          <w:iCs/>
          <w:sz w:val="20"/>
          <w:szCs w:val="20"/>
          <w:lang w:val="en-GB" w:eastAsia="ja-JP"/>
        </w:rPr>
      </w:pPr>
      <w:r w:rsidRPr="00792A9B">
        <w:rPr>
          <w:sz w:val="20"/>
          <w:szCs w:val="20"/>
          <w:lang w:val="en-GB" w:eastAsia="ja-JP"/>
        </w:rPr>
        <w:t>3&gt;</w:t>
      </w:r>
      <w:r w:rsidRPr="00792A9B">
        <w:rPr>
          <w:sz w:val="20"/>
          <w:szCs w:val="20"/>
          <w:lang w:val="en-GB" w:eastAsia="ja-JP"/>
        </w:rPr>
        <w:tab/>
        <w:t xml:space="preserve">if </w:t>
      </w:r>
      <w:r w:rsidRPr="00792A9B">
        <w:rPr>
          <w:i/>
          <w:iCs/>
          <w:sz w:val="20"/>
          <w:szCs w:val="20"/>
          <w:lang w:val="en-GB" w:eastAsia="ja-JP"/>
        </w:rPr>
        <w:t>tx-PoolMeasToAddModList</w:t>
      </w:r>
      <w:r w:rsidRPr="00792A9B">
        <w:rPr>
          <w:sz w:val="20"/>
          <w:szCs w:val="20"/>
          <w:lang w:val="en-GB" w:eastAsia="ja-JP"/>
        </w:rPr>
        <w:t xml:space="preserve"> is included in </w:t>
      </w:r>
      <w:r w:rsidRPr="00792A9B">
        <w:rPr>
          <w:bCs/>
          <w:i/>
          <w:sz w:val="20"/>
          <w:szCs w:val="20"/>
          <w:lang w:val="en-GB" w:eastAsia="ja-JP"/>
        </w:rPr>
        <w:t>VarMeasConfig</w:t>
      </w:r>
      <w:r w:rsidRPr="00792A9B">
        <w:rPr>
          <w:bCs/>
          <w:iCs/>
          <w:sz w:val="20"/>
          <w:szCs w:val="20"/>
          <w:lang w:val="en-GB" w:eastAsia="ja-JP"/>
        </w:rPr>
        <w:t>:</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bCs/>
          <w:iCs/>
          <w:sz w:val="20"/>
          <w:szCs w:val="20"/>
          <w:lang w:val="en-GB" w:eastAsia="ja-JP"/>
        </w:rPr>
        <w:t>4&gt;</w:t>
      </w:r>
      <w:r w:rsidRPr="00792A9B">
        <w:rPr>
          <w:bCs/>
          <w:iCs/>
          <w:sz w:val="20"/>
          <w:szCs w:val="20"/>
          <w:lang w:val="en-GB" w:eastAsia="ja-JP"/>
        </w:rPr>
        <w:tab/>
      </w:r>
      <w:r w:rsidRPr="00792A9B">
        <w:rPr>
          <w:sz w:val="20"/>
          <w:szCs w:val="20"/>
          <w:lang w:val="en-GB" w:eastAsia="ja-JP"/>
        </w:rPr>
        <w:t xml:space="preserve">perform CBR measurements on each transmission resource pool indicated in the </w:t>
      </w:r>
      <w:r w:rsidRPr="00792A9B">
        <w:rPr>
          <w:i/>
          <w:sz w:val="20"/>
          <w:szCs w:val="20"/>
          <w:lang w:val="en-GB" w:eastAsia="ja-JP"/>
        </w:rPr>
        <w:t>tx-PoolMeasToAddModList</w:t>
      </w:r>
      <w:r w:rsidRPr="00792A9B">
        <w:rPr>
          <w:sz w:val="20"/>
          <w:szCs w:val="20"/>
          <w:lang w:val="en-GB" w:eastAsia="ja-JP"/>
        </w:rPr>
        <w:t>;</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noProof/>
          <w:sz w:val="20"/>
          <w:szCs w:val="20"/>
          <w:lang w:val="en-GB" w:eastAsia="ja-JP"/>
        </w:rPr>
        <w:t>3&gt;</w:t>
      </w:r>
      <w:r w:rsidRPr="00792A9B">
        <w:rPr>
          <w:noProof/>
          <w:sz w:val="20"/>
          <w:szCs w:val="20"/>
          <w:lang w:val="en-GB" w:eastAsia="ja-JP"/>
        </w:rPr>
        <w:tab/>
      </w:r>
      <w:r w:rsidRPr="00792A9B">
        <w:rPr>
          <w:noProof/>
          <w:sz w:val="20"/>
          <w:szCs w:val="20"/>
          <w:lang w:val="en-GB"/>
        </w:rPr>
        <w:t>if</w:t>
      </w:r>
      <w:r w:rsidRPr="00792A9B">
        <w:rPr>
          <w:iCs/>
          <w:sz w:val="20"/>
          <w:szCs w:val="20"/>
          <w:lang w:val="en-GB" w:eastAsia="ja-JP"/>
        </w:rPr>
        <w:t xml:space="preserve"> </w:t>
      </w:r>
      <w:r w:rsidRPr="00792A9B">
        <w:rPr>
          <w:i/>
          <w:iCs/>
          <w:sz w:val="20"/>
          <w:szCs w:val="20"/>
          <w:lang w:val="en-GB" w:eastAsia="ja-JP"/>
        </w:rPr>
        <w:t>sl-DiscTxPoolSelected</w:t>
      </w:r>
      <w:r w:rsidRPr="00792A9B">
        <w:rPr>
          <w:iCs/>
          <w:sz w:val="20"/>
          <w:szCs w:val="20"/>
          <w:lang w:val="en-GB" w:eastAsia="ja-JP"/>
        </w:rPr>
        <w:t xml:space="preserve">, </w:t>
      </w:r>
      <w:r w:rsidRPr="00792A9B">
        <w:rPr>
          <w:i/>
          <w:sz w:val="20"/>
          <w:szCs w:val="20"/>
          <w:lang w:val="en-GB" w:eastAsia="ja-JP"/>
        </w:rPr>
        <w:t>sl-TxPoolSelectedNormal</w:t>
      </w:r>
      <w:r w:rsidRPr="00792A9B">
        <w:rPr>
          <w:iCs/>
          <w:sz w:val="20"/>
          <w:szCs w:val="20"/>
          <w:lang w:val="en-GB" w:eastAsia="ja-JP"/>
        </w:rPr>
        <w:t xml:space="preserve">, </w:t>
      </w:r>
      <w:r w:rsidRPr="00792A9B">
        <w:rPr>
          <w:i/>
          <w:sz w:val="20"/>
          <w:szCs w:val="20"/>
          <w:lang w:val="en-GB" w:eastAsia="ja-JP"/>
        </w:rPr>
        <w:t>sl-TxPoolScheduling</w:t>
      </w:r>
      <w:r w:rsidRPr="00792A9B">
        <w:rPr>
          <w:iCs/>
          <w:sz w:val="20"/>
          <w:szCs w:val="20"/>
          <w:lang w:val="en-GB" w:eastAsia="ja-JP"/>
        </w:rPr>
        <w:t xml:space="preserve"> </w:t>
      </w:r>
      <w:r w:rsidRPr="00792A9B">
        <w:rPr>
          <w:sz w:val="20"/>
          <w:szCs w:val="20"/>
          <w:lang w:val="en-GB" w:eastAsia="ja-JP"/>
        </w:rPr>
        <w:t xml:space="preserve">or </w:t>
      </w:r>
      <w:r w:rsidRPr="00792A9B">
        <w:rPr>
          <w:i/>
          <w:sz w:val="20"/>
          <w:szCs w:val="20"/>
          <w:lang w:val="en-GB" w:eastAsia="ja-JP"/>
        </w:rPr>
        <w:t>sl-TxPoolExceptional</w:t>
      </w:r>
      <w:r w:rsidRPr="00792A9B">
        <w:rPr>
          <w:sz w:val="20"/>
          <w:szCs w:val="20"/>
          <w:lang w:val="en-GB"/>
        </w:rPr>
        <w:t xml:space="preserve"> is included in </w:t>
      </w:r>
      <w:r w:rsidRPr="00792A9B">
        <w:rPr>
          <w:i/>
          <w:iCs/>
          <w:sz w:val="20"/>
          <w:szCs w:val="20"/>
          <w:lang w:val="en-GB"/>
        </w:rPr>
        <w:t>sl-ConfigDedicatedNR</w:t>
      </w:r>
      <w:r w:rsidRPr="00792A9B">
        <w:rPr>
          <w:sz w:val="20"/>
          <w:szCs w:val="20"/>
          <w:lang w:val="en-GB"/>
        </w:rPr>
        <w:t xml:space="preserve"> </w:t>
      </w:r>
      <w:r w:rsidRPr="00792A9B">
        <w:rPr>
          <w:sz w:val="20"/>
          <w:szCs w:val="20"/>
          <w:lang w:val="en-GB" w:eastAsia="ja-JP"/>
        </w:rPr>
        <w:t>for</w:t>
      </w:r>
      <w:r w:rsidRPr="00792A9B">
        <w:rPr>
          <w:iCs/>
          <w:sz w:val="20"/>
          <w:szCs w:val="20"/>
          <w:lang w:val="en-GB" w:eastAsia="ja-JP"/>
        </w:rPr>
        <w:t xml:space="preserve"> </w:t>
      </w:r>
      <w:r w:rsidRPr="00792A9B">
        <w:rPr>
          <w:sz w:val="20"/>
          <w:szCs w:val="20"/>
          <w:lang w:val="en-GB"/>
        </w:rPr>
        <w:t>the concerned frequency</w:t>
      </w:r>
      <w:r w:rsidRPr="00792A9B">
        <w:rPr>
          <w:sz w:val="20"/>
          <w:szCs w:val="20"/>
          <w:lang w:val="en-GB" w:eastAsia="ja-JP"/>
        </w:rPr>
        <w:t xml:space="preserve"> within </w:t>
      </w:r>
      <w:r w:rsidRPr="00792A9B">
        <w:rPr>
          <w:i/>
          <w:iCs/>
          <w:sz w:val="20"/>
          <w:szCs w:val="20"/>
          <w:lang w:val="en-GB" w:eastAsia="ja-JP"/>
        </w:rPr>
        <w:t>RRCReconfiguration</w:t>
      </w:r>
      <w:r w:rsidRPr="00792A9B">
        <w:rPr>
          <w:noProof/>
          <w:sz w:val="20"/>
          <w:szCs w:val="20"/>
          <w:lang w:val="en-GB"/>
        </w:rPr>
        <w:t>:</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eastAsia="ja-JP"/>
        </w:rPr>
      </w:pPr>
      <w:r w:rsidRPr="00792A9B">
        <w:rPr>
          <w:sz w:val="20"/>
          <w:szCs w:val="20"/>
          <w:lang w:val="en-GB" w:eastAsia="ja-JP"/>
        </w:rPr>
        <w:t>4&gt;</w:t>
      </w:r>
      <w:r w:rsidRPr="00792A9B">
        <w:rPr>
          <w:sz w:val="20"/>
          <w:szCs w:val="20"/>
          <w:lang w:val="en-GB" w:eastAsia="ja-JP"/>
        </w:rPr>
        <w:tab/>
      </w:r>
      <w:r w:rsidRPr="00792A9B">
        <w:rPr>
          <w:sz w:val="20"/>
          <w:szCs w:val="20"/>
          <w:lang w:val="en-GB"/>
        </w:rPr>
        <w:t>perform CBR measurement on pool(s) in</w:t>
      </w:r>
      <w:r w:rsidRPr="00792A9B">
        <w:rPr>
          <w:iCs/>
          <w:sz w:val="20"/>
          <w:szCs w:val="20"/>
          <w:lang w:val="en-GB" w:eastAsia="ja-JP"/>
        </w:rPr>
        <w:t xml:space="preserve"> </w:t>
      </w:r>
      <w:r w:rsidRPr="00792A9B">
        <w:rPr>
          <w:i/>
          <w:iCs/>
          <w:sz w:val="20"/>
          <w:szCs w:val="20"/>
          <w:lang w:val="en-GB" w:eastAsia="ja-JP"/>
        </w:rPr>
        <w:t>sl-DiscTxPoolSelected</w:t>
      </w:r>
      <w:r w:rsidRPr="00792A9B">
        <w:rPr>
          <w:iCs/>
          <w:sz w:val="20"/>
          <w:szCs w:val="20"/>
          <w:lang w:val="en-GB" w:eastAsia="ja-JP"/>
        </w:rPr>
        <w:t xml:space="preserve">, </w:t>
      </w:r>
      <w:r w:rsidRPr="00792A9B">
        <w:rPr>
          <w:i/>
          <w:sz w:val="20"/>
          <w:szCs w:val="20"/>
          <w:lang w:val="en-GB" w:eastAsia="ja-JP"/>
        </w:rPr>
        <w:t>sl-TxPoolSelectedNormal</w:t>
      </w:r>
      <w:r w:rsidRPr="00792A9B">
        <w:rPr>
          <w:iCs/>
          <w:sz w:val="20"/>
          <w:szCs w:val="20"/>
          <w:lang w:val="en-GB" w:eastAsia="ja-JP"/>
        </w:rPr>
        <w:t xml:space="preserve">, </w:t>
      </w:r>
      <w:r w:rsidRPr="00792A9B">
        <w:rPr>
          <w:i/>
          <w:sz w:val="20"/>
          <w:szCs w:val="20"/>
          <w:lang w:val="en-GB" w:eastAsia="ja-JP"/>
        </w:rPr>
        <w:t>sl-TxPoolScheduling</w:t>
      </w:r>
      <w:r w:rsidRPr="00792A9B">
        <w:rPr>
          <w:iCs/>
          <w:sz w:val="20"/>
          <w:szCs w:val="20"/>
          <w:lang w:val="en-GB" w:eastAsia="ja-JP"/>
        </w:rPr>
        <w:t xml:space="preserve"> and</w:t>
      </w:r>
      <w:r w:rsidRPr="00792A9B">
        <w:rPr>
          <w:sz w:val="20"/>
          <w:szCs w:val="20"/>
          <w:lang w:val="en-GB" w:eastAsia="ja-JP"/>
        </w:rPr>
        <w:t xml:space="preserve"> </w:t>
      </w:r>
      <w:r w:rsidRPr="00792A9B">
        <w:rPr>
          <w:i/>
          <w:sz w:val="20"/>
          <w:szCs w:val="20"/>
          <w:lang w:val="en-GB" w:eastAsia="ja-JP"/>
        </w:rPr>
        <w:t>sl-TxPoolExceptional</w:t>
      </w:r>
      <w:r w:rsidRPr="00792A9B">
        <w:rPr>
          <w:sz w:val="20"/>
          <w:szCs w:val="20"/>
          <w:lang w:val="en-GB"/>
        </w:rPr>
        <w:t xml:space="preserve"> if included in </w:t>
      </w:r>
      <w:r w:rsidRPr="00792A9B">
        <w:rPr>
          <w:i/>
          <w:iCs/>
          <w:sz w:val="20"/>
          <w:szCs w:val="20"/>
          <w:lang w:val="en-GB"/>
        </w:rPr>
        <w:t>sl-ConfigDedicatedNR</w:t>
      </w:r>
      <w:r w:rsidRPr="00792A9B">
        <w:rPr>
          <w:sz w:val="20"/>
          <w:szCs w:val="20"/>
          <w:lang w:val="en-GB"/>
        </w:rPr>
        <w:t xml:space="preserve"> </w:t>
      </w:r>
      <w:r w:rsidRPr="00792A9B">
        <w:rPr>
          <w:sz w:val="20"/>
          <w:szCs w:val="20"/>
          <w:lang w:val="en-GB" w:eastAsia="ja-JP"/>
        </w:rPr>
        <w:t>for</w:t>
      </w:r>
      <w:r w:rsidRPr="00792A9B">
        <w:rPr>
          <w:iCs/>
          <w:sz w:val="20"/>
          <w:szCs w:val="20"/>
          <w:lang w:val="en-GB" w:eastAsia="ja-JP"/>
        </w:rPr>
        <w:t xml:space="preserve"> </w:t>
      </w:r>
      <w:r w:rsidRPr="00792A9B">
        <w:rPr>
          <w:sz w:val="20"/>
          <w:szCs w:val="20"/>
          <w:lang w:val="en-GB"/>
        </w:rPr>
        <w:t>the concerned frequency</w:t>
      </w:r>
      <w:r w:rsidRPr="00792A9B">
        <w:rPr>
          <w:sz w:val="20"/>
          <w:szCs w:val="20"/>
          <w:lang w:val="en-GB" w:eastAsia="ja-JP"/>
        </w:rPr>
        <w:t xml:space="preserve"> within </w:t>
      </w:r>
      <w:r w:rsidRPr="00792A9B">
        <w:rPr>
          <w:i/>
          <w:iCs/>
          <w:sz w:val="20"/>
          <w:szCs w:val="20"/>
          <w:lang w:val="en-GB" w:eastAsia="ja-JP"/>
        </w:rPr>
        <w:t>RRCReconfiguration</w:t>
      </w:r>
      <w:r w:rsidRPr="00792A9B">
        <w:rPr>
          <w:noProof/>
          <w:sz w:val="20"/>
          <w:szCs w:val="20"/>
          <w:lang w:val="en-GB"/>
        </w:rPr>
        <w:t>;</w:t>
      </w:r>
    </w:p>
    <w:p w:rsidR="00792A9B" w:rsidRPr="00792A9B" w:rsidRDefault="00792A9B" w:rsidP="00792A9B">
      <w:pPr>
        <w:overflowPunct w:val="0"/>
        <w:autoSpaceDE w:val="0"/>
        <w:autoSpaceDN w:val="0"/>
        <w:adjustRightInd w:val="0"/>
        <w:spacing w:after="180"/>
        <w:ind w:left="1135" w:hanging="284"/>
        <w:textAlignment w:val="baseline"/>
        <w:rPr>
          <w:noProof/>
          <w:sz w:val="20"/>
          <w:szCs w:val="20"/>
          <w:lang w:val="en-GB"/>
        </w:rPr>
      </w:pPr>
      <w:r w:rsidRPr="00792A9B">
        <w:rPr>
          <w:noProof/>
          <w:sz w:val="20"/>
          <w:szCs w:val="20"/>
          <w:lang w:val="en-GB" w:eastAsia="ja-JP"/>
        </w:rPr>
        <w:t>3&gt;</w:t>
      </w:r>
      <w:r w:rsidRPr="00792A9B">
        <w:rPr>
          <w:noProof/>
          <w:sz w:val="20"/>
          <w:szCs w:val="20"/>
          <w:lang w:val="en-GB" w:eastAsia="ja-JP"/>
        </w:rPr>
        <w:tab/>
      </w:r>
      <w:r w:rsidRPr="00792A9B">
        <w:rPr>
          <w:noProof/>
          <w:sz w:val="20"/>
          <w:szCs w:val="20"/>
          <w:lang w:val="en-GB"/>
        </w:rPr>
        <w:t>else:</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rPr>
      </w:pPr>
      <w:r w:rsidRPr="00792A9B">
        <w:rPr>
          <w:noProof/>
          <w:sz w:val="20"/>
          <w:szCs w:val="20"/>
          <w:lang w:val="en-GB"/>
        </w:rPr>
        <w:t>4&gt;</w:t>
      </w:r>
      <w:r w:rsidRPr="00792A9B">
        <w:rPr>
          <w:noProof/>
          <w:sz w:val="20"/>
          <w:szCs w:val="20"/>
          <w:lang w:val="en-GB"/>
        </w:rPr>
        <w:tab/>
        <w:t>if</w:t>
      </w:r>
      <w:r w:rsidRPr="00792A9B">
        <w:rPr>
          <w:iCs/>
          <w:sz w:val="20"/>
          <w:szCs w:val="20"/>
          <w:lang w:val="en-GB" w:eastAsia="ja-JP"/>
        </w:rPr>
        <w:t xml:space="preserve"> </w:t>
      </w:r>
      <w:r w:rsidRPr="00792A9B">
        <w:rPr>
          <w:sz w:val="20"/>
          <w:szCs w:val="20"/>
          <w:lang w:val="en-GB" w:eastAsia="ja-JP"/>
        </w:rPr>
        <w:t>configured with NR sidelink communication and</w:t>
      </w:r>
      <w:r w:rsidRPr="00792A9B">
        <w:rPr>
          <w:iCs/>
          <w:sz w:val="20"/>
          <w:szCs w:val="20"/>
          <w:lang w:val="en-GB" w:eastAsia="ja-JP"/>
        </w:rPr>
        <w:t xml:space="preserve"> the cell chosen for NR sidelink communication provides</w:t>
      </w:r>
      <w:r w:rsidRPr="00792A9B">
        <w:rPr>
          <w:i/>
          <w:iCs/>
          <w:sz w:val="20"/>
          <w:szCs w:val="20"/>
          <w:lang w:val="en-GB" w:eastAsia="ja-JP"/>
        </w:rPr>
        <w:t xml:space="preserve"> SIB12</w:t>
      </w:r>
      <w:r w:rsidRPr="00792A9B">
        <w:rPr>
          <w:iCs/>
          <w:sz w:val="20"/>
          <w:szCs w:val="20"/>
          <w:lang w:val="en-GB" w:eastAsia="ja-JP"/>
        </w:rPr>
        <w:t xml:space="preserve"> which includes</w:t>
      </w:r>
      <w:r w:rsidRPr="00792A9B">
        <w:rPr>
          <w:i/>
          <w:iCs/>
          <w:sz w:val="20"/>
          <w:szCs w:val="20"/>
          <w:lang w:val="en-GB" w:eastAsia="ja-JP"/>
        </w:rPr>
        <w:t xml:space="preserve"> </w:t>
      </w:r>
      <w:r w:rsidRPr="00792A9B">
        <w:rPr>
          <w:i/>
          <w:sz w:val="20"/>
          <w:szCs w:val="20"/>
          <w:lang w:val="en-GB"/>
        </w:rPr>
        <w:t>sl-TxPoolSelectedNormal</w:t>
      </w:r>
      <w:r w:rsidRPr="00792A9B">
        <w:rPr>
          <w:i/>
          <w:iCs/>
          <w:sz w:val="20"/>
          <w:szCs w:val="20"/>
          <w:lang w:val="en-GB" w:eastAsia="ja-JP"/>
        </w:rPr>
        <w:t xml:space="preserve"> </w:t>
      </w:r>
      <w:r w:rsidRPr="00792A9B">
        <w:rPr>
          <w:sz w:val="20"/>
          <w:szCs w:val="20"/>
          <w:lang w:val="en-GB" w:eastAsia="ja-JP"/>
        </w:rPr>
        <w:t xml:space="preserve">or </w:t>
      </w:r>
      <w:r w:rsidRPr="00792A9B">
        <w:rPr>
          <w:i/>
          <w:sz w:val="20"/>
          <w:szCs w:val="20"/>
          <w:lang w:val="en-GB"/>
        </w:rPr>
        <w:t>sl-TxPoolExceptional</w:t>
      </w:r>
      <w:r w:rsidRPr="00792A9B">
        <w:rPr>
          <w:sz w:val="20"/>
          <w:szCs w:val="20"/>
          <w:lang w:val="en-GB"/>
        </w:rPr>
        <w:t xml:space="preserve"> </w:t>
      </w:r>
      <w:r w:rsidRPr="00792A9B">
        <w:rPr>
          <w:sz w:val="20"/>
          <w:szCs w:val="20"/>
          <w:lang w:val="en-GB" w:eastAsia="ja-JP"/>
        </w:rPr>
        <w:t>for</w:t>
      </w:r>
      <w:r w:rsidRPr="00792A9B">
        <w:rPr>
          <w:i/>
          <w:iCs/>
          <w:sz w:val="20"/>
          <w:szCs w:val="20"/>
          <w:lang w:val="en-GB" w:eastAsia="ja-JP"/>
        </w:rPr>
        <w:t xml:space="preserve"> </w:t>
      </w:r>
      <w:r w:rsidRPr="00792A9B">
        <w:rPr>
          <w:sz w:val="20"/>
          <w:szCs w:val="20"/>
          <w:lang w:val="en-GB"/>
        </w:rPr>
        <w:t>the concerned frequency</w:t>
      </w:r>
      <w:r w:rsidRPr="00792A9B">
        <w:rPr>
          <w:noProof/>
          <w:sz w:val="20"/>
          <w:szCs w:val="20"/>
          <w:lang w:val="en-GB"/>
        </w:rPr>
        <w:t>; or</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rPr>
      </w:pPr>
      <w:r w:rsidRPr="00792A9B">
        <w:rPr>
          <w:sz w:val="20"/>
          <w:szCs w:val="20"/>
          <w:lang w:val="en-GB" w:eastAsia="ja-JP"/>
        </w:rPr>
        <w:t>4&gt;</w:t>
      </w:r>
      <w:r w:rsidRPr="00792A9B">
        <w:rPr>
          <w:sz w:val="20"/>
          <w:szCs w:val="20"/>
          <w:lang w:val="en-GB" w:eastAsia="ja-JP"/>
        </w:rPr>
        <w:tab/>
      </w:r>
      <w:r w:rsidRPr="00792A9B">
        <w:rPr>
          <w:sz w:val="20"/>
          <w:szCs w:val="20"/>
          <w:lang w:val="en-GB"/>
        </w:rPr>
        <w:t>if configured with NR sidelink discovery a</w:t>
      </w:r>
      <w:r w:rsidRPr="00792A9B">
        <w:rPr>
          <w:iCs/>
          <w:sz w:val="20"/>
          <w:szCs w:val="20"/>
          <w:lang w:val="en-GB" w:eastAsia="ja-JP"/>
        </w:rPr>
        <w:t>nd the cell chosen for NR sidelink discovery provides</w:t>
      </w:r>
      <w:r w:rsidRPr="00792A9B">
        <w:rPr>
          <w:i/>
          <w:iCs/>
          <w:sz w:val="20"/>
          <w:szCs w:val="20"/>
          <w:lang w:val="en-GB" w:eastAsia="ja-JP"/>
        </w:rPr>
        <w:t xml:space="preserve"> SIB12</w:t>
      </w:r>
      <w:r w:rsidRPr="00792A9B">
        <w:rPr>
          <w:iCs/>
          <w:sz w:val="20"/>
          <w:szCs w:val="20"/>
          <w:lang w:val="en-GB" w:eastAsia="ja-JP"/>
        </w:rPr>
        <w:t xml:space="preserve"> which includes</w:t>
      </w:r>
      <w:r w:rsidRPr="00792A9B">
        <w:rPr>
          <w:i/>
          <w:iCs/>
          <w:sz w:val="20"/>
          <w:szCs w:val="20"/>
          <w:lang w:val="en-GB" w:eastAsia="ja-JP"/>
        </w:rPr>
        <w:t xml:space="preserve"> </w:t>
      </w:r>
      <w:r w:rsidRPr="00792A9B">
        <w:rPr>
          <w:i/>
          <w:sz w:val="20"/>
          <w:szCs w:val="20"/>
          <w:lang w:val="en-GB"/>
        </w:rPr>
        <w:t>sl-TxPoolSelectedNormal</w:t>
      </w:r>
      <w:r w:rsidRPr="00792A9B">
        <w:rPr>
          <w:i/>
          <w:iCs/>
          <w:sz w:val="20"/>
          <w:szCs w:val="20"/>
          <w:lang w:val="en-GB" w:eastAsia="ja-JP"/>
        </w:rPr>
        <w:t xml:space="preserve"> </w:t>
      </w:r>
      <w:r w:rsidRPr="00792A9B">
        <w:rPr>
          <w:sz w:val="20"/>
          <w:szCs w:val="20"/>
          <w:lang w:val="en-GB" w:eastAsia="ja-JP"/>
        </w:rPr>
        <w:t xml:space="preserve">or </w:t>
      </w:r>
      <w:r w:rsidRPr="00792A9B">
        <w:rPr>
          <w:i/>
          <w:sz w:val="20"/>
          <w:szCs w:val="20"/>
          <w:lang w:val="en-GB"/>
        </w:rPr>
        <w:t>sl-TxPoolExceptional</w:t>
      </w:r>
      <w:r w:rsidRPr="00792A9B">
        <w:rPr>
          <w:sz w:val="20"/>
          <w:szCs w:val="20"/>
          <w:lang w:val="en-GB"/>
        </w:rPr>
        <w:t xml:space="preserve"> but does not provide </w:t>
      </w:r>
      <w:r w:rsidRPr="00792A9B">
        <w:rPr>
          <w:i/>
          <w:sz w:val="20"/>
          <w:szCs w:val="20"/>
          <w:lang w:val="en-GB" w:eastAsia="ja-JP"/>
        </w:rPr>
        <w:t>sl-DiscTxPoolSelected</w:t>
      </w:r>
      <w:r w:rsidRPr="00792A9B">
        <w:rPr>
          <w:sz w:val="20"/>
          <w:szCs w:val="20"/>
          <w:lang w:val="en-GB" w:eastAsia="ja-JP"/>
        </w:rPr>
        <w:t xml:space="preserve"> for</w:t>
      </w:r>
      <w:r w:rsidRPr="00792A9B">
        <w:rPr>
          <w:i/>
          <w:iCs/>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sidRPr="00792A9B">
        <w:rPr>
          <w:sz w:val="20"/>
          <w:szCs w:val="20"/>
          <w:lang w:val="en-GB" w:eastAsia="ja-JP"/>
        </w:rPr>
        <w:t>5&gt;</w:t>
      </w:r>
      <w:r w:rsidRPr="00792A9B">
        <w:rPr>
          <w:sz w:val="20"/>
          <w:szCs w:val="20"/>
          <w:lang w:val="en-GB" w:eastAsia="ja-JP"/>
        </w:rPr>
        <w:tab/>
      </w:r>
      <w:r w:rsidRPr="00792A9B">
        <w:rPr>
          <w:sz w:val="20"/>
          <w:szCs w:val="20"/>
          <w:lang w:val="en-GB"/>
        </w:rPr>
        <w:t xml:space="preserve">perform CBR measurement on pool(s) in </w:t>
      </w:r>
      <w:r w:rsidRPr="00792A9B">
        <w:rPr>
          <w:i/>
          <w:sz w:val="20"/>
          <w:szCs w:val="20"/>
          <w:lang w:val="en-GB"/>
        </w:rPr>
        <w:t>sl-TxPoolSelectedNormal</w:t>
      </w:r>
      <w:r w:rsidRPr="00792A9B">
        <w:rPr>
          <w:sz w:val="20"/>
          <w:szCs w:val="20"/>
          <w:lang w:val="en-GB"/>
        </w:rPr>
        <w:t xml:space="preserve"> or </w:t>
      </w:r>
      <w:r w:rsidRPr="00792A9B">
        <w:rPr>
          <w:i/>
          <w:sz w:val="20"/>
          <w:szCs w:val="20"/>
          <w:lang w:val="en-GB" w:eastAsia="ja-JP"/>
        </w:rPr>
        <w:t>sl-TxPoolExceptional</w:t>
      </w:r>
      <w:r w:rsidRPr="00792A9B">
        <w:rPr>
          <w:sz w:val="20"/>
          <w:szCs w:val="20"/>
          <w:lang w:val="en-GB"/>
        </w:rPr>
        <w:t xml:space="preserve"> for the concerned frequency in </w:t>
      </w:r>
      <w:r w:rsidRPr="00792A9B">
        <w:rPr>
          <w:i/>
          <w:sz w:val="20"/>
          <w:szCs w:val="20"/>
          <w:lang w:val="en-GB" w:eastAsia="ja-JP"/>
        </w:rPr>
        <w:t>SIB12</w:t>
      </w:r>
      <w:r w:rsidRPr="00792A9B">
        <w:rPr>
          <w:noProof/>
          <w:sz w:val="20"/>
          <w:szCs w:val="20"/>
          <w:lang w:val="en-GB"/>
        </w:rPr>
        <w:t>;</w:t>
      </w:r>
    </w:p>
    <w:p w:rsidR="00792A9B" w:rsidRPr="00792A9B" w:rsidRDefault="00792A9B" w:rsidP="00792A9B">
      <w:pPr>
        <w:overflowPunct w:val="0"/>
        <w:autoSpaceDE w:val="0"/>
        <w:autoSpaceDN w:val="0"/>
        <w:adjustRightInd w:val="0"/>
        <w:spacing w:after="180"/>
        <w:ind w:left="1418" w:hanging="284"/>
        <w:textAlignment w:val="baseline"/>
        <w:rPr>
          <w:sz w:val="20"/>
          <w:szCs w:val="20"/>
          <w:lang w:val="en-GB"/>
        </w:rPr>
      </w:pPr>
      <w:r w:rsidRPr="00792A9B">
        <w:rPr>
          <w:sz w:val="20"/>
          <w:szCs w:val="20"/>
          <w:lang w:val="en-GB" w:eastAsia="ja-JP"/>
        </w:rPr>
        <w:t>4&gt;</w:t>
      </w:r>
      <w:r w:rsidRPr="00792A9B">
        <w:rPr>
          <w:sz w:val="20"/>
          <w:szCs w:val="20"/>
          <w:lang w:val="en-GB" w:eastAsia="ja-JP"/>
        </w:rPr>
        <w:tab/>
      </w:r>
      <w:r w:rsidRPr="00792A9B">
        <w:rPr>
          <w:sz w:val="20"/>
          <w:szCs w:val="20"/>
          <w:lang w:val="en-GB"/>
        </w:rPr>
        <w:t>if</w:t>
      </w:r>
      <w:r w:rsidRPr="00792A9B">
        <w:rPr>
          <w:sz w:val="20"/>
          <w:szCs w:val="20"/>
          <w:lang w:val="en-GB" w:eastAsia="ja-JP"/>
        </w:rPr>
        <w:t xml:space="preserve"> configured with NR sidelink discovery and the cell chosen for NR sidelink discovery provides </w:t>
      </w:r>
      <w:r w:rsidRPr="00792A9B">
        <w:rPr>
          <w:i/>
          <w:sz w:val="20"/>
          <w:szCs w:val="20"/>
          <w:lang w:val="en-GB" w:eastAsia="ja-JP"/>
        </w:rPr>
        <w:t>SIB12</w:t>
      </w:r>
      <w:r w:rsidRPr="00792A9B">
        <w:rPr>
          <w:sz w:val="20"/>
          <w:szCs w:val="20"/>
          <w:lang w:val="en-GB" w:eastAsia="ja-JP"/>
        </w:rPr>
        <w:t xml:space="preserve"> which includes</w:t>
      </w:r>
      <w:r w:rsidRPr="00792A9B">
        <w:rPr>
          <w:i/>
          <w:sz w:val="20"/>
          <w:szCs w:val="20"/>
          <w:lang w:val="en-GB" w:eastAsia="ja-JP"/>
        </w:rPr>
        <w:t xml:space="preserve"> sl-DiscTxPoolSelected </w:t>
      </w:r>
      <w:r w:rsidRPr="00792A9B">
        <w:rPr>
          <w:sz w:val="20"/>
          <w:szCs w:val="20"/>
          <w:lang w:val="en-GB" w:eastAsia="ja-JP"/>
        </w:rPr>
        <w:t>for</w:t>
      </w:r>
      <w:r w:rsidRPr="00792A9B">
        <w:rPr>
          <w:i/>
          <w:sz w:val="20"/>
          <w:szCs w:val="20"/>
          <w:lang w:val="en-GB" w:eastAsia="ja-JP"/>
        </w:rPr>
        <w:t xml:space="preserve"> </w:t>
      </w:r>
      <w:r w:rsidRPr="00792A9B">
        <w:rPr>
          <w:sz w:val="20"/>
          <w:szCs w:val="20"/>
          <w:lang w:val="en-GB"/>
        </w:rPr>
        <w:t>the concerned frequency:</w:t>
      </w:r>
    </w:p>
    <w:p w:rsidR="00792A9B" w:rsidRP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sidRPr="00792A9B">
        <w:rPr>
          <w:sz w:val="20"/>
          <w:szCs w:val="20"/>
          <w:lang w:val="en-GB" w:eastAsia="ja-JP"/>
        </w:rPr>
        <w:t>5&gt;</w:t>
      </w:r>
      <w:r w:rsidRPr="00792A9B">
        <w:rPr>
          <w:sz w:val="20"/>
          <w:szCs w:val="20"/>
          <w:lang w:val="en-GB" w:eastAsia="ja-JP"/>
        </w:rPr>
        <w:tab/>
      </w:r>
      <w:r w:rsidRPr="00792A9B">
        <w:rPr>
          <w:sz w:val="20"/>
          <w:szCs w:val="20"/>
          <w:lang w:val="en-GB"/>
        </w:rPr>
        <w:t xml:space="preserve">perform CBR measurement on pools in </w:t>
      </w:r>
      <w:r w:rsidRPr="00792A9B">
        <w:rPr>
          <w:i/>
          <w:sz w:val="20"/>
          <w:szCs w:val="20"/>
          <w:lang w:val="en-GB"/>
        </w:rPr>
        <w:t>sl-Disc</w:t>
      </w:r>
      <w:r w:rsidRPr="00792A9B">
        <w:rPr>
          <w:i/>
          <w:sz w:val="20"/>
          <w:szCs w:val="20"/>
          <w:lang w:val="en-GB" w:eastAsia="ja-JP"/>
        </w:rPr>
        <w:t>Tx</w:t>
      </w:r>
      <w:r w:rsidRPr="00792A9B">
        <w:rPr>
          <w:i/>
          <w:sz w:val="20"/>
          <w:szCs w:val="20"/>
          <w:lang w:val="en-GB"/>
        </w:rPr>
        <w:t>PoolSelected</w:t>
      </w:r>
      <w:r w:rsidRPr="00792A9B">
        <w:rPr>
          <w:sz w:val="20"/>
          <w:szCs w:val="20"/>
          <w:lang w:val="en-GB"/>
        </w:rPr>
        <w:t xml:space="preserve"> and </w:t>
      </w:r>
      <w:r w:rsidRPr="00792A9B">
        <w:rPr>
          <w:i/>
          <w:sz w:val="20"/>
          <w:szCs w:val="20"/>
          <w:lang w:val="en-GB"/>
        </w:rPr>
        <w:t>sl-TxPoolExceptional</w:t>
      </w:r>
      <w:r w:rsidRPr="00792A9B">
        <w:rPr>
          <w:sz w:val="20"/>
          <w:szCs w:val="20"/>
          <w:lang w:val="en-GB"/>
        </w:rPr>
        <w:t xml:space="preserve"> for the concerned frequency in </w:t>
      </w:r>
      <w:r w:rsidRPr="00792A9B">
        <w:rPr>
          <w:i/>
          <w:sz w:val="20"/>
          <w:szCs w:val="20"/>
          <w:lang w:val="en-GB" w:eastAsia="ja-JP"/>
        </w:rPr>
        <w:t>SIB12</w:t>
      </w:r>
      <w:r w:rsidRPr="00792A9B">
        <w:rPr>
          <w:sz w:val="20"/>
          <w:szCs w:val="20"/>
          <w:lang w:val="en-GB"/>
        </w:rPr>
        <w:t>;</w:t>
      </w:r>
    </w:p>
    <w:p w:rsidR="00792A9B" w:rsidRPr="00792A9B" w:rsidRDefault="00792A9B" w:rsidP="00792A9B">
      <w:pPr>
        <w:overflowPunct w:val="0"/>
        <w:autoSpaceDE w:val="0"/>
        <w:autoSpaceDN w:val="0"/>
        <w:adjustRightInd w:val="0"/>
        <w:spacing w:after="180"/>
        <w:ind w:left="568" w:hanging="284"/>
        <w:textAlignment w:val="baseline"/>
        <w:rPr>
          <w:sz w:val="20"/>
          <w:szCs w:val="20"/>
          <w:lang w:val="en-GB" w:eastAsia="ja-JP"/>
        </w:rPr>
      </w:pPr>
      <w:r w:rsidRPr="00792A9B">
        <w:rPr>
          <w:sz w:val="20"/>
          <w:szCs w:val="20"/>
          <w:lang w:val="en-GB" w:eastAsia="ja-JP"/>
        </w:rPr>
        <w:t>1&gt;</w:t>
      </w:r>
      <w:r w:rsidRPr="00792A9B">
        <w:rPr>
          <w:sz w:val="20"/>
          <w:szCs w:val="20"/>
          <w:lang w:val="en-GB" w:eastAsia="ja-JP"/>
        </w:rPr>
        <w:tab/>
        <w:t>else:</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rPr>
      </w:pPr>
      <w:r w:rsidRPr="00792A9B">
        <w:rPr>
          <w:sz w:val="20"/>
          <w:szCs w:val="20"/>
          <w:lang w:val="en-GB" w:eastAsia="ja-JP"/>
        </w:rPr>
        <w:t>2&gt;</w:t>
      </w:r>
      <w:r w:rsidRPr="00792A9B">
        <w:rPr>
          <w:sz w:val="20"/>
          <w:szCs w:val="20"/>
          <w:lang w:val="en-GB" w:eastAsia="ja-JP"/>
        </w:rPr>
        <w:tab/>
      </w:r>
      <w:r w:rsidRPr="00792A9B">
        <w:rPr>
          <w:sz w:val="20"/>
          <w:szCs w:val="20"/>
          <w:lang w:val="en-GB"/>
        </w:rPr>
        <w:t>if</w:t>
      </w:r>
      <w:r w:rsidRPr="00792A9B">
        <w:rPr>
          <w:sz w:val="20"/>
          <w:szCs w:val="20"/>
          <w:lang w:val="en-GB" w:eastAsia="ja-JP"/>
        </w:rPr>
        <w:t xml:space="preserve"> configured with NR sidelink communication and </w:t>
      </w:r>
      <w:r w:rsidRPr="00792A9B">
        <w:rPr>
          <w:i/>
          <w:sz w:val="20"/>
          <w:szCs w:val="20"/>
          <w:lang w:val="en-GB"/>
        </w:rPr>
        <w:t>sl-TxPoolSelectedNormal</w:t>
      </w:r>
      <w:r w:rsidRPr="00792A9B">
        <w:rPr>
          <w:i/>
          <w:sz w:val="20"/>
          <w:szCs w:val="20"/>
          <w:lang w:val="en-GB" w:eastAsia="ja-JP"/>
        </w:rPr>
        <w:t xml:space="preserve"> </w:t>
      </w:r>
      <w:r w:rsidRPr="00792A9B">
        <w:rPr>
          <w:sz w:val="20"/>
          <w:szCs w:val="20"/>
          <w:lang w:val="en-GB" w:eastAsia="ja-JP"/>
        </w:rPr>
        <w:t xml:space="preserve">or </w:t>
      </w:r>
      <w:r w:rsidRPr="00792A9B">
        <w:rPr>
          <w:i/>
          <w:sz w:val="20"/>
          <w:szCs w:val="20"/>
          <w:lang w:val="en-GB"/>
        </w:rPr>
        <w:t>sl-TxPoolExceptional</w:t>
      </w:r>
      <w:r w:rsidRPr="00792A9B">
        <w:rPr>
          <w:sz w:val="20"/>
          <w:szCs w:val="20"/>
          <w:lang w:val="en-GB"/>
        </w:rPr>
        <w:t xml:space="preserve"> </w:t>
      </w:r>
      <w:r w:rsidRPr="00792A9B">
        <w:rPr>
          <w:sz w:val="20"/>
          <w:szCs w:val="20"/>
          <w:lang w:val="en-GB" w:eastAsia="ja-JP"/>
        </w:rPr>
        <w:t xml:space="preserve">is included in </w:t>
      </w:r>
      <w:r w:rsidRPr="00792A9B">
        <w:rPr>
          <w:i/>
          <w:iCs/>
          <w:sz w:val="20"/>
          <w:szCs w:val="20"/>
          <w:lang w:val="en-GB"/>
        </w:rPr>
        <w:t>SidelinkPreconfigNR</w:t>
      </w:r>
      <w:r w:rsidRPr="00792A9B">
        <w:rPr>
          <w:i/>
          <w:sz w:val="20"/>
          <w:szCs w:val="20"/>
          <w:lang w:val="en-GB"/>
        </w:rPr>
        <w:t xml:space="preserve"> </w:t>
      </w:r>
      <w:r w:rsidRPr="00792A9B">
        <w:rPr>
          <w:sz w:val="20"/>
          <w:szCs w:val="20"/>
          <w:lang w:val="en-GB"/>
        </w:rPr>
        <w:t>for the concerned frequency; or</w:t>
      </w:r>
    </w:p>
    <w:p w:rsidR="00792A9B" w:rsidRPr="00792A9B" w:rsidRDefault="00792A9B" w:rsidP="00792A9B">
      <w:pPr>
        <w:overflowPunct w:val="0"/>
        <w:autoSpaceDE w:val="0"/>
        <w:autoSpaceDN w:val="0"/>
        <w:adjustRightInd w:val="0"/>
        <w:spacing w:after="180"/>
        <w:ind w:left="851" w:hanging="284"/>
        <w:textAlignment w:val="baseline"/>
        <w:rPr>
          <w:sz w:val="20"/>
          <w:szCs w:val="20"/>
          <w:lang w:val="en-GB" w:eastAsia="ja-JP"/>
        </w:rPr>
      </w:pPr>
      <w:r w:rsidRPr="00792A9B">
        <w:rPr>
          <w:sz w:val="20"/>
          <w:szCs w:val="20"/>
          <w:lang w:val="en-GB" w:eastAsia="ja-JP"/>
        </w:rPr>
        <w:t>2&gt;</w:t>
      </w:r>
      <w:r w:rsidRPr="00792A9B">
        <w:rPr>
          <w:sz w:val="20"/>
          <w:szCs w:val="20"/>
          <w:lang w:val="en-GB" w:eastAsia="ja-JP"/>
        </w:rPr>
        <w:tab/>
      </w:r>
      <w:r w:rsidRPr="00792A9B">
        <w:rPr>
          <w:sz w:val="20"/>
          <w:szCs w:val="20"/>
          <w:lang w:val="en-GB"/>
        </w:rPr>
        <w:t>if configured with NR sidelink discovery a</w:t>
      </w:r>
      <w:r w:rsidRPr="00792A9B">
        <w:rPr>
          <w:iCs/>
          <w:sz w:val="20"/>
          <w:szCs w:val="20"/>
          <w:lang w:val="en-GB" w:eastAsia="ja-JP"/>
        </w:rPr>
        <w:t xml:space="preserve">nd </w:t>
      </w:r>
      <w:r w:rsidRPr="00792A9B">
        <w:rPr>
          <w:i/>
          <w:sz w:val="20"/>
          <w:szCs w:val="20"/>
          <w:lang w:val="en-GB"/>
        </w:rPr>
        <w:t>sl-TxPoolSelectedNormal</w:t>
      </w:r>
      <w:r w:rsidRPr="00792A9B">
        <w:rPr>
          <w:i/>
          <w:sz w:val="20"/>
          <w:szCs w:val="20"/>
          <w:lang w:val="en-GB" w:eastAsia="ja-JP"/>
        </w:rPr>
        <w:t xml:space="preserve"> </w:t>
      </w:r>
      <w:r w:rsidRPr="00792A9B">
        <w:rPr>
          <w:sz w:val="20"/>
          <w:szCs w:val="20"/>
          <w:lang w:val="en-GB" w:eastAsia="ja-JP"/>
        </w:rPr>
        <w:t xml:space="preserve">or </w:t>
      </w:r>
      <w:r w:rsidRPr="00792A9B">
        <w:rPr>
          <w:i/>
          <w:sz w:val="20"/>
          <w:szCs w:val="20"/>
          <w:lang w:val="en-GB"/>
        </w:rPr>
        <w:t>sl-TxPoolExceptional</w:t>
      </w:r>
      <w:r w:rsidRPr="00792A9B">
        <w:rPr>
          <w:sz w:val="20"/>
          <w:szCs w:val="20"/>
          <w:lang w:val="en-GB"/>
        </w:rPr>
        <w:t xml:space="preserve"> </w:t>
      </w:r>
      <w:r w:rsidRPr="00792A9B">
        <w:rPr>
          <w:sz w:val="20"/>
          <w:szCs w:val="20"/>
          <w:lang w:val="en-GB" w:eastAsia="ja-JP"/>
        </w:rPr>
        <w:t xml:space="preserve">is included in </w:t>
      </w:r>
      <w:r w:rsidRPr="00792A9B">
        <w:rPr>
          <w:i/>
          <w:iCs/>
          <w:sz w:val="20"/>
          <w:szCs w:val="20"/>
          <w:lang w:val="en-GB"/>
        </w:rPr>
        <w:t>SidelinkPreconfigNR</w:t>
      </w:r>
      <w:r w:rsidRPr="00792A9B">
        <w:rPr>
          <w:sz w:val="20"/>
          <w:szCs w:val="20"/>
          <w:lang w:val="en-GB"/>
        </w:rPr>
        <w:t xml:space="preserve"> but</w:t>
      </w:r>
      <w:r w:rsidRPr="00792A9B">
        <w:rPr>
          <w:i/>
          <w:sz w:val="20"/>
          <w:szCs w:val="20"/>
          <w:lang w:val="en-GB"/>
        </w:rPr>
        <w:t xml:space="preserve"> </w:t>
      </w:r>
      <w:r w:rsidRPr="00792A9B">
        <w:rPr>
          <w:i/>
          <w:sz w:val="20"/>
          <w:szCs w:val="20"/>
          <w:lang w:val="en-GB" w:eastAsia="ja-JP"/>
        </w:rPr>
        <w:t>sl-DiscTxPoolSelected</w:t>
      </w:r>
      <w:r w:rsidRPr="00792A9B">
        <w:rPr>
          <w:i/>
          <w:iCs/>
          <w:sz w:val="20"/>
          <w:szCs w:val="20"/>
          <w:lang w:val="en-GB" w:eastAsia="ja-JP"/>
        </w:rPr>
        <w:t xml:space="preserve"> </w:t>
      </w:r>
      <w:r w:rsidRPr="00792A9B">
        <w:rPr>
          <w:sz w:val="20"/>
          <w:szCs w:val="20"/>
          <w:lang w:val="en-GB" w:eastAsia="ja-JP"/>
        </w:rPr>
        <w:t xml:space="preserve">is not included in </w:t>
      </w:r>
      <w:r w:rsidRPr="00792A9B">
        <w:rPr>
          <w:i/>
          <w:iCs/>
          <w:sz w:val="20"/>
          <w:szCs w:val="20"/>
          <w:lang w:val="en-GB"/>
        </w:rPr>
        <w:t>SidelinkPreconfigNR</w:t>
      </w:r>
      <w:r w:rsidRPr="00792A9B">
        <w:rPr>
          <w:sz w:val="20"/>
          <w:szCs w:val="20"/>
          <w:lang w:val="en-GB"/>
        </w:rPr>
        <w:t xml:space="preserve"> for the concerned frequency:</w:t>
      </w:r>
    </w:p>
    <w:p w:rsidR="00792A9B" w:rsidRPr="00792A9B" w:rsidRDefault="00792A9B" w:rsidP="00792A9B">
      <w:pPr>
        <w:overflowPunct w:val="0"/>
        <w:autoSpaceDE w:val="0"/>
        <w:autoSpaceDN w:val="0"/>
        <w:adjustRightInd w:val="0"/>
        <w:spacing w:after="180"/>
        <w:ind w:left="1135" w:hanging="284"/>
        <w:textAlignment w:val="baseline"/>
        <w:rPr>
          <w:sz w:val="20"/>
          <w:szCs w:val="20"/>
          <w:lang w:val="en-GB"/>
        </w:rPr>
      </w:pPr>
      <w:r w:rsidRPr="00792A9B">
        <w:rPr>
          <w:noProof/>
          <w:sz w:val="20"/>
          <w:szCs w:val="20"/>
          <w:lang w:val="en-GB" w:eastAsia="ja-JP"/>
        </w:rPr>
        <w:t>3&gt;</w:t>
      </w:r>
      <w:r w:rsidRPr="00792A9B">
        <w:rPr>
          <w:sz w:val="20"/>
          <w:szCs w:val="20"/>
          <w:lang w:val="en-GB" w:eastAsia="ja-JP"/>
        </w:rPr>
        <w:tab/>
      </w:r>
      <w:r w:rsidRPr="00792A9B">
        <w:rPr>
          <w:sz w:val="20"/>
          <w:szCs w:val="20"/>
          <w:lang w:val="en-GB"/>
        </w:rPr>
        <w:t xml:space="preserve">perform CBR measurement on pool(s) in </w:t>
      </w:r>
      <w:r w:rsidRPr="00792A9B">
        <w:rPr>
          <w:i/>
          <w:sz w:val="20"/>
          <w:szCs w:val="20"/>
          <w:lang w:val="en-GB"/>
        </w:rPr>
        <w:t>sl-TxPoolSelectedNormal</w:t>
      </w:r>
      <w:r w:rsidRPr="00792A9B">
        <w:rPr>
          <w:sz w:val="20"/>
          <w:szCs w:val="20"/>
          <w:lang w:val="en-GB"/>
        </w:rPr>
        <w:t xml:space="preserve"> or </w:t>
      </w:r>
      <w:r w:rsidRPr="00792A9B">
        <w:rPr>
          <w:i/>
          <w:sz w:val="20"/>
          <w:szCs w:val="20"/>
          <w:lang w:val="en-GB" w:eastAsia="ja-JP"/>
        </w:rPr>
        <w:t>sl-TxPoolExceptional</w:t>
      </w:r>
      <w:r w:rsidRPr="00792A9B">
        <w:rPr>
          <w:sz w:val="20"/>
          <w:szCs w:val="20"/>
          <w:lang w:val="en-GB"/>
        </w:rPr>
        <w:t xml:space="preserve"> in </w:t>
      </w:r>
      <w:r w:rsidRPr="00792A9B">
        <w:rPr>
          <w:i/>
          <w:iCs/>
          <w:sz w:val="20"/>
          <w:szCs w:val="20"/>
          <w:lang w:val="en-GB"/>
        </w:rPr>
        <w:t>SidelinkPreconfigNR</w:t>
      </w:r>
      <w:r w:rsidRPr="00792A9B">
        <w:rPr>
          <w:i/>
          <w:sz w:val="20"/>
          <w:szCs w:val="20"/>
          <w:lang w:val="en-GB"/>
        </w:rPr>
        <w:t xml:space="preserve"> </w:t>
      </w:r>
      <w:r w:rsidRPr="00792A9B">
        <w:rPr>
          <w:sz w:val="20"/>
          <w:szCs w:val="20"/>
          <w:lang w:val="en-GB"/>
        </w:rPr>
        <w:t>for the concerned frequency.</w:t>
      </w:r>
    </w:p>
    <w:p w:rsidR="00792A9B" w:rsidRPr="00792A9B" w:rsidRDefault="00792A9B" w:rsidP="00792A9B">
      <w:pPr>
        <w:overflowPunct w:val="0"/>
        <w:autoSpaceDE w:val="0"/>
        <w:autoSpaceDN w:val="0"/>
        <w:adjustRightInd w:val="0"/>
        <w:spacing w:after="180"/>
        <w:ind w:left="851" w:hanging="284"/>
        <w:textAlignment w:val="baseline"/>
        <w:rPr>
          <w:i/>
          <w:sz w:val="20"/>
          <w:szCs w:val="20"/>
          <w:lang w:val="en-GB" w:eastAsia="ja-JP"/>
        </w:rPr>
      </w:pPr>
      <w:r w:rsidRPr="00792A9B">
        <w:rPr>
          <w:sz w:val="20"/>
          <w:szCs w:val="20"/>
          <w:lang w:val="en-GB" w:eastAsia="ja-JP"/>
        </w:rPr>
        <w:t>2&gt;</w:t>
      </w:r>
      <w:r w:rsidRPr="00792A9B">
        <w:rPr>
          <w:sz w:val="20"/>
          <w:szCs w:val="20"/>
          <w:lang w:val="en-GB" w:eastAsia="ja-JP"/>
        </w:rPr>
        <w:tab/>
        <w:t xml:space="preserve">if </w:t>
      </w:r>
      <w:r w:rsidRPr="00792A9B">
        <w:rPr>
          <w:sz w:val="20"/>
          <w:szCs w:val="20"/>
          <w:lang w:val="en-GB"/>
        </w:rPr>
        <w:t xml:space="preserve">configured with NR sidelink discovery </w:t>
      </w:r>
      <w:r w:rsidRPr="00792A9B">
        <w:rPr>
          <w:sz w:val="20"/>
          <w:szCs w:val="20"/>
          <w:lang w:val="en-GB" w:eastAsia="ja-JP"/>
        </w:rPr>
        <w:t>and</w:t>
      </w:r>
      <w:r w:rsidRPr="00792A9B">
        <w:rPr>
          <w:i/>
          <w:sz w:val="20"/>
          <w:szCs w:val="20"/>
          <w:lang w:val="en-GB" w:eastAsia="ja-JP"/>
        </w:rPr>
        <w:t xml:space="preserve"> sl-DiscTxPoolSelected</w:t>
      </w:r>
      <w:r w:rsidRPr="00792A9B">
        <w:rPr>
          <w:i/>
          <w:iCs/>
          <w:sz w:val="20"/>
          <w:szCs w:val="20"/>
          <w:lang w:val="en-GB" w:eastAsia="ja-JP"/>
        </w:rPr>
        <w:t xml:space="preserve"> </w:t>
      </w:r>
      <w:r w:rsidRPr="00792A9B">
        <w:rPr>
          <w:sz w:val="20"/>
          <w:szCs w:val="20"/>
          <w:lang w:val="en-GB" w:eastAsia="ja-JP"/>
        </w:rPr>
        <w:t xml:space="preserve">is included in </w:t>
      </w:r>
      <w:r w:rsidRPr="00792A9B">
        <w:rPr>
          <w:i/>
          <w:iCs/>
          <w:sz w:val="20"/>
          <w:szCs w:val="20"/>
          <w:lang w:val="en-GB"/>
        </w:rPr>
        <w:t>SidelinkPreconfigNR</w:t>
      </w:r>
      <w:r w:rsidRPr="00792A9B">
        <w:rPr>
          <w:i/>
          <w:sz w:val="20"/>
          <w:szCs w:val="20"/>
          <w:lang w:val="en-GB"/>
        </w:rPr>
        <w:t xml:space="preserve"> </w:t>
      </w:r>
      <w:r w:rsidRPr="00792A9B">
        <w:rPr>
          <w:sz w:val="20"/>
          <w:szCs w:val="20"/>
          <w:lang w:val="en-GB"/>
        </w:rPr>
        <w:t>for the concerned frequency</w:t>
      </w:r>
      <w:r w:rsidRPr="00792A9B">
        <w:rPr>
          <w:sz w:val="20"/>
          <w:szCs w:val="20"/>
          <w:lang w:val="en-GB" w:eastAsia="ja-JP"/>
        </w:rPr>
        <w:t>:</w:t>
      </w:r>
    </w:p>
    <w:p w:rsidR="00792A9B" w:rsidRPr="00792A9B" w:rsidRDefault="00792A9B" w:rsidP="00792A9B">
      <w:pPr>
        <w:overflowPunct w:val="0"/>
        <w:autoSpaceDE w:val="0"/>
        <w:autoSpaceDN w:val="0"/>
        <w:adjustRightInd w:val="0"/>
        <w:spacing w:after="180"/>
        <w:ind w:left="1134" w:hanging="284"/>
        <w:textAlignment w:val="baseline"/>
        <w:rPr>
          <w:sz w:val="20"/>
          <w:szCs w:val="20"/>
          <w:lang w:val="en-GB"/>
        </w:rPr>
      </w:pPr>
      <w:r w:rsidRPr="00792A9B">
        <w:rPr>
          <w:sz w:val="20"/>
          <w:szCs w:val="20"/>
          <w:lang w:val="en-GB" w:eastAsia="ja-JP"/>
        </w:rPr>
        <w:t>3&gt;</w:t>
      </w:r>
      <w:r w:rsidRPr="00792A9B">
        <w:rPr>
          <w:sz w:val="20"/>
          <w:szCs w:val="20"/>
          <w:lang w:val="en-GB" w:eastAsia="ja-JP"/>
        </w:rPr>
        <w:tab/>
      </w:r>
      <w:r w:rsidRPr="00792A9B">
        <w:rPr>
          <w:sz w:val="20"/>
          <w:szCs w:val="20"/>
          <w:lang w:val="en-GB"/>
        </w:rPr>
        <w:t xml:space="preserve">perform CBR measurement on pools in </w:t>
      </w:r>
      <w:r w:rsidRPr="00792A9B">
        <w:rPr>
          <w:i/>
          <w:sz w:val="20"/>
          <w:szCs w:val="20"/>
          <w:lang w:val="en-GB"/>
        </w:rPr>
        <w:t>sl-DiscTxPoolSelected</w:t>
      </w:r>
      <w:r w:rsidRPr="00792A9B">
        <w:rPr>
          <w:sz w:val="20"/>
          <w:szCs w:val="20"/>
          <w:lang w:val="en-GB"/>
        </w:rPr>
        <w:t xml:space="preserve"> and </w:t>
      </w:r>
      <w:r w:rsidRPr="00792A9B">
        <w:rPr>
          <w:i/>
          <w:sz w:val="20"/>
          <w:szCs w:val="20"/>
          <w:lang w:val="en-GB"/>
        </w:rPr>
        <w:t>sl-TxPoolExceptional</w:t>
      </w:r>
      <w:r w:rsidRPr="00792A9B">
        <w:rPr>
          <w:sz w:val="20"/>
          <w:szCs w:val="20"/>
          <w:lang w:val="en-GB" w:eastAsia="ja-JP"/>
        </w:rPr>
        <w:t xml:space="preserve"> if included in </w:t>
      </w:r>
      <w:r w:rsidRPr="00792A9B">
        <w:rPr>
          <w:i/>
          <w:iCs/>
          <w:sz w:val="20"/>
          <w:szCs w:val="20"/>
          <w:lang w:val="en-GB"/>
        </w:rPr>
        <w:t>SidelinkPreconfigNR</w:t>
      </w:r>
      <w:r w:rsidRPr="00792A9B">
        <w:rPr>
          <w:sz w:val="20"/>
          <w:szCs w:val="20"/>
          <w:lang w:val="en-GB"/>
        </w:rPr>
        <w:t>;</w:t>
      </w:r>
    </w:p>
    <w:p w:rsidR="00792A9B" w:rsidRP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sidRPr="00792A9B">
        <w:rPr>
          <w:sz w:val="20"/>
          <w:szCs w:val="20"/>
          <w:lang w:val="en-GB" w:eastAsia="ja-JP"/>
        </w:rPr>
        <w:t>NOTE 2:</w:t>
      </w:r>
      <w:r w:rsidRPr="00792A9B">
        <w:rPr>
          <w:sz w:val="20"/>
          <w:szCs w:val="20"/>
          <w:lang w:val="en-GB" w:eastAsia="ja-JP"/>
        </w:rPr>
        <w:tab/>
        <w:t xml:space="preserve">In case the configurations for NR sidelink communication and CBR measurement are acquired via the E-UTRA, configurations for NR sidelink communication in </w:t>
      </w:r>
      <w:r w:rsidRPr="00792A9B">
        <w:rPr>
          <w:i/>
          <w:sz w:val="20"/>
          <w:szCs w:val="20"/>
          <w:lang w:val="en-GB" w:eastAsia="ja-JP"/>
        </w:rPr>
        <w:t>SIB12</w:t>
      </w:r>
      <w:r w:rsidRPr="00792A9B">
        <w:rPr>
          <w:sz w:val="20"/>
          <w:szCs w:val="20"/>
          <w:lang w:val="en-GB" w:eastAsia="ja-JP"/>
        </w:rPr>
        <w:t xml:space="preserve">, </w:t>
      </w:r>
      <w:r w:rsidRPr="00792A9B">
        <w:rPr>
          <w:i/>
          <w:sz w:val="20"/>
          <w:szCs w:val="20"/>
          <w:lang w:val="en-GB" w:eastAsia="ja-JP"/>
        </w:rPr>
        <w:t>sl-ConfigDedicatedNR</w:t>
      </w:r>
      <w:r w:rsidRPr="00792A9B">
        <w:rPr>
          <w:sz w:val="20"/>
          <w:szCs w:val="20"/>
          <w:lang w:val="en-GB" w:eastAsia="ja-JP"/>
        </w:rPr>
        <w:t xml:space="preserve"> within </w:t>
      </w:r>
      <w:r w:rsidRPr="00792A9B">
        <w:rPr>
          <w:i/>
          <w:sz w:val="20"/>
          <w:szCs w:val="20"/>
          <w:lang w:val="en-GB" w:eastAsia="ja-JP"/>
        </w:rPr>
        <w:t>RRCReconfiguration</w:t>
      </w:r>
      <w:r w:rsidRPr="00792A9B">
        <w:rPr>
          <w:sz w:val="20"/>
          <w:szCs w:val="20"/>
          <w:lang w:val="en-GB" w:eastAsia="ja-JP"/>
        </w:rPr>
        <w:t xml:space="preserve"> used in this clause are provided by the configurations in </w:t>
      </w:r>
      <w:r w:rsidRPr="00792A9B">
        <w:rPr>
          <w:i/>
          <w:sz w:val="20"/>
          <w:szCs w:val="20"/>
          <w:lang w:val="en-GB" w:eastAsia="ja-JP"/>
        </w:rPr>
        <w:t>SystemInformationBlockType28</w:t>
      </w:r>
      <w:r w:rsidRPr="00792A9B">
        <w:rPr>
          <w:sz w:val="20"/>
          <w:szCs w:val="20"/>
          <w:lang w:val="en-GB" w:eastAsia="ja-JP"/>
        </w:rPr>
        <w:t xml:space="preserve">, </w:t>
      </w:r>
      <w:r w:rsidRPr="00792A9B">
        <w:rPr>
          <w:i/>
          <w:sz w:val="20"/>
          <w:szCs w:val="20"/>
          <w:lang w:val="en-GB" w:eastAsia="ja-JP"/>
        </w:rPr>
        <w:t>sl-ConfigDedicatedForNR</w:t>
      </w:r>
      <w:r w:rsidRPr="00792A9B">
        <w:rPr>
          <w:sz w:val="20"/>
          <w:szCs w:val="20"/>
          <w:lang w:val="en-GB" w:eastAsia="ja-JP"/>
        </w:rPr>
        <w:t xml:space="preserve"> within </w:t>
      </w:r>
      <w:r w:rsidRPr="00792A9B">
        <w:rPr>
          <w:i/>
          <w:sz w:val="20"/>
          <w:szCs w:val="20"/>
          <w:lang w:val="en-GB" w:eastAsia="ja-JP"/>
        </w:rPr>
        <w:t>RRCConnectionReconfiguration</w:t>
      </w:r>
      <w:r w:rsidRPr="00792A9B">
        <w:rPr>
          <w:sz w:val="20"/>
          <w:szCs w:val="20"/>
          <w:lang w:val="en-GB" w:eastAsia="ja-JP"/>
        </w:rPr>
        <w:t xml:space="preserve"> as specified in TS 36.331[10], respectively.</w:t>
      </w:r>
    </w:p>
    <w:p w:rsidR="00792A9B" w:rsidRP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sidRPr="00792A9B">
        <w:rPr>
          <w:sz w:val="20"/>
          <w:szCs w:val="20"/>
          <w:lang w:val="en-GB" w:eastAsia="ja-JP"/>
        </w:rPr>
        <w:t>NOTE 3:</w:t>
      </w:r>
      <w:r w:rsidRPr="00792A9B">
        <w:rPr>
          <w:sz w:val="20"/>
          <w:szCs w:val="20"/>
          <w:lang w:val="en-GB" w:eastAsia="ja-JP"/>
        </w:rPr>
        <w:tab/>
        <w:t xml:space="preserve">If a UE that is configured by upper layers to transmit V2X </w:t>
      </w:r>
      <w:r w:rsidRPr="00792A9B">
        <w:rPr>
          <w:sz w:val="20"/>
          <w:szCs w:val="20"/>
          <w:lang w:val="en-GB"/>
        </w:rPr>
        <w:t>sidelink communication</w:t>
      </w:r>
      <w:r w:rsidRPr="00792A9B">
        <w:rPr>
          <w:sz w:val="20"/>
          <w:szCs w:val="20"/>
          <w:lang w:val="en-GB" w:eastAsia="ja-JP"/>
        </w:rPr>
        <w:t xml:space="preserve"> is configured by NR with transmission resource pool(s) and the measurement objects concerning V2X sidelink communication (i.e. </w:t>
      </w:r>
      <w:r w:rsidRPr="00792A9B">
        <w:rPr>
          <w:rFonts w:eastAsia="宋体"/>
          <w:iCs/>
          <w:sz w:val="20"/>
          <w:szCs w:val="20"/>
          <w:lang w:val="en-GB" w:eastAsia="en-GB"/>
        </w:rPr>
        <w:t xml:space="preserve">by </w:t>
      </w:r>
      <w:r w:rsidRPr="00792A9B">
        <w:rPr>
          <w:rFonts w:eastAsia="宋体"/>
          <w:i/>
          <w:iCs/>
          <w:sz w:val="20"/>
          <w:szCs w:val="20"/>
          <w:lang w:val="en-GB" w:eastAsia="en-GB"/>
        </w:rPr>
        <w:t>sl-ConfigDedicatedEUTRA-Info</w:t>
      </w:r>
      <w:r w:rsidRPr="00792A9B">
        <w:rPr>
          <w:sz w:val="20"/>
          <w:szCs w:val="20"/>
          <w:lang w:val="en-GB" w:eastAsia="ja-JP"/>
        </w:rPr>
        <w:t>), it shall perform CBR measurement as specified in clause 5.5.3 of TS 36.331 [10], based on the transmission resource pool(s) and the measurement object(s) concerning V2X sidelink communication configured by NR.</w:t>
      </w:r>
    </w:p>
    <w:p w:rsidR="00F247F0" w:rsidRPr="00792A9B" w:rsidRDefault="00792A9B" w:rsidP="00792A9B">
      <w:pPr>
        <w:keepLines/>
        <w:overflowPunct w:val="0"/>
        <w:autoSpaceDE w:val="0"/>
        <w:autoSpaceDN w:val="0"/>
        <w:adjustRightInd w:val="0"/>
        <w:spacing w:after="180"/>
        <w:ind w:left="1135" w:hanging="851"/>
        <w:textAlignment w:val="baseline"/>
        <w:rPr>
          <w:rFonts w:eastAsia="宋体"/>
          <w:sz w:val="20"/>
          <w:szCs w:val="20"/>
          <w:lang w:val="en-GB"/>
        </w:rPr>
      </w:pPr>
      <w:r w:rsidRPr="00792A9B">
        <w:rPr>
          <w:rFonts w:eastAsia="宋体"/>
          <w:sz w:val="20"/>
          <w:szCs w:val="20"/>
          <w:lang w:val="en-GB" w:eastAsia="ja-JP"/>
        </w:rPr>
        <w:lastRenderedPageBreak/>
        <w:t>NOTE 4:</w:t>
      </w:r>
      <w:r w:rsidRPr="00792A9B">
        <w:rPr>
          <w:rFonts w:eastAsia="宋体"/>
          <w:sz w:val="20"/>
          <w:szCs w:val="20"/>
          <w:lang w:val="en-GB" w:eastAsia="ja-JP"/>
        </w:rPr>
        <w:tab/>
      </w:r>
      <w:r w:rsidRPr="00792A9B">
        <w:rPr>
          <w:rFonts w:eastAsia="宋体"/>
          <w:sz w:val="20"/>
          <w:szCs w:val="20"/>
          <w:lang w:val="en-GB"/>
        </w:rPr>
        <w:t xml:space="preserve">For V2X sidelink communication, each of the CBR measurement results is associated with a resource pool, as indicated by the </w:t>
      </w:r>
      <w:r w:rsidRPr="00792A9B">
        <w:rPr>
          <w:rFonts w:eastAsia="宋体"/>
          <w:i/>
          <w:sz w:val="20"/>
          <w:szCs w:val="20"/>
          <w:lang w:val="en-GB"/>
        </w:rPr>
        <w:t>poolReportId</w:t>
      </w:r>
      <w:r w:rsidRPr="00792A9B">
        <w:rPr>
          <w:rFonts w:eastAsia="宋体"/>
          <w:sz w:val="20"/>
          <w:szCs w:val="20"/>
          <w:lang w:val="en-GB"/>
        </w:rPr>
        <w:t xml:space="preserve"> (see TS 36.331 [10]), that refers to a pool as included in </w:t>
      </w:r>
      <w:r w:rsidRPr="00792A9B">
        <w:rPr>
          <w:rFonts w:eastAsia="宋体"/>
          <w:i/>
          <w:sz w:val="20"/>
          <w:szCs w:val="20"/>
          <w:lang w:val="en-GB"/>
        </w:rPr>
        <w:t>sl-ConfigDedicatedEUTRA-Info</w:t>
      </w:r>
      <w:r w:rsidRPr="00792A9B">
        <w:rPr>
          <w:rFonts w:eastAsia="宋体"/>
          <w:sz w:val="20"/>
          <w:szCs w:val="20"/>
          <w:lang w:val="en-GB"/>
        </w:rPr>
        <w:t xml:space="preserve"> or </w:t>
      </w:r>
      <w:r w:rsidRPr="00792A9B">
        <w:rPr>
          <w:rFonts w:eastAsia="宋体"/>
          <w:i/>
          <w:sz w:val="20"/>
          <w:szCs w:val="20"/>
          <w:lang w:val="en-GB"/>
        </w:rPr>
        <w:t>SIB13</w:t>
      </w:r>
      <w:r w:rsidRPr="00792A9B">
        <w:rPr>
          <w:rFonts w:eastAsia="宋体"/>
          <w:sz w:val="20"/>
          <w:szCs w:val="20"/>
          <w:lang w:val="en-GB"/>
        </w:rPr>
        <w:t>.</w:t>
      </w:r>
    </w:p>
    <w:p w:rsidR="00F247F0" w:rsidRPr="00792A9B" w:rsidRDefault="00B07180" w:rsidP="00792A9B">
      <w:pPr>
        <w:pStyle w:val="3GPPH1"/>
        <w:numPr>
          <w:ilvl w:val="0"/>
          <w:numId w:val="0"/>
        </w:numPr>
        <w:tabs>
          <w:tab w:val="clear" w:pos="425"/>
        </w:tabs>
        <w:jc w:val="both"/>
        <w:rPr>
          <w:lang w:val="en-US" w:eastAsia="zh-CN"/>
        </w:rPr>
      </w:pPr>
      <w:r>
        <w:rPr>
          <w:rFonts w:hint="eastAsia"/>
          <w:lang w:val="en-US" w:eastAsia="zh-CN"/>
        </w:rPr>
        <w:t xml:space="preserve">Annex 2 TP on measurement for </w:t>
      </w:r>
      <w:r>
        <w:rPr>
          <w:lang w:val="en-US" w:eastAsia="zh-CN"/>
        </w:rPr>
        <w:t>measId(s) that were not indicated in the conditional execution condition</w:t>
      </w:r>
    </w:p>
    <w:p w:rsidR="00792A9B" w:rsidRDefault="00792A9B" w:rsidP="00792A9B">
      <w:pPr>
        <w:outlineLvl w:val="1"/>
        <w:rPr>
          <w:rFonts w:eastAsiaTheme="minorEastAsia"/>
          <w:b/>
          <w:sz w:val="36"/>
          <w:szCs w:val="20"/>
        </w:rPr>
      </w:pPr>
      <w:r>
        <w:rPr>
          <w:rFonts w:eastAsiaTheme="minorEastAsia" w:hint="eastAsia"/>
          <w:b/>
          <w:sz w:val="36"/>
          <w:szCs w:val="20"/>
        </w:rPr>
        <w:t>On TS36.331:</w:t>
      </w:r>
    </w:p>
    <w:p w:rsidR="00792A9B" w:rsidRDefault="00792A9B" w:rsidP="00792A9B">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r>
        <w:rPr>
          <w:rFonts w:ascii="Arial" w:hAnsi="Arial"/>
          <w:sz w:val="28"/>
          <w:szCs w:val="20"/>
          <w:lang w:val="en-GB" w:eastAsia="ja-JP"/>
        </w:rPr>
        <w:t>5.5.3</w:t>
      </w:r>
      <w:r>
        <w:rPr>
          <w:rFonts w:ascii="Arial" w:hAnsi="Arial"/>
          <w:sz w:val="28"/>
          <w:szCs w:val="20"/>
          <w:lang w:val="en-GB" w:eastAsia="ja-JP"/>
        </w:rPr>
        <w:tab/>
        <w:t>Performing measurements</w:t>
      </w:r>
    </w:p>
    <w:p w:rsidR="00792A9B" w:rsidRDefault="00792A9B" w:rsidP="00792A9B">
      <w:pPr>
        <w:keepNext/>
        <w:keepLines/>
        <w:overflowPunct w:val="0"/>
        <w:autoSpaceDE w:val="0"/>
        <w:autoSpaceDN w:val="0"/>
        <w:adjustRightInd w:val="0"/>
        <w:spacing w:before="120" w:after="180"/>
        <w:textAlignment w:val="baseline"/>
        <w:outlineLvl w:val="3"/>
        <w:rPr>
          <w:rFonts w:ascii="Arial" w:hAnsi="Arial"/>
          <w:szCs w:val="20"/>
          <w:lang w:val="en-GB" w:eastAsia="ja-JP"/>
        </w:rPr>
      </w:pPr>
      <w:bookmarkStart w:id="26" w:name="_Toc20486935"/>
      <w:bookmarkStart w:id="27" w:name="_Toc29342227"/>
      <w:bookmarkStart w:id="28" w:name="_Toc29343366"/>
      <w:bookmarkStart w:id="29" w:name="_Toc36566618"/>
      <w:bookmarkStart w:id="30" w:name="_Toc36810032"/>
      <w:bookmarkStart w:id="31" w:name="_Toc36846396"/>
      <w:bookmarkStart w:id="32" w:name="_Toc36939049"/>
      <w:bookmarkStart w:id="33" w:name="_Toc37082029"/>
      <w:bookmarkStart w:id="34" w:name="_Toc46480656"/>
      <w:bookmarkStart w:id="35" w:name="_Toc46481890"/>
      <w:bookmarkStart w:id="36" w:name="_Toc46483124"/>
      <w:bookmarkStart w:id="37" w:name="_Toc109167029"/>
      <w:r>
        <w:rPr>
          <w:rFonts w:ascii="Arial" w:hAnsi="Arial"/>
          <w:szCs w:val="20"/>
          <w:lang w:val="en-GB" w:eastAsia="ja-JP"/>
        </w:rPr>
        <w:t>5.5.3.1</w:t>
      </w:r>
      <w:r>
        <w:rPr>
          <w:rFonts w:ascii="Arial" w:hAnsi="Arial"/>
          <w:szCs w:val="20"/>
          <w:lang w:val="en-GB" w:eastAsia="ja-JP"/>
        </w:rPr>
        <w:tab/>
        <w:t>General</w:t>
      </w:r>
      <w:bookmarkEnd w:id="26"/>
      <w:bookmarkEnd w:id="27"/>
      <w:bookmarkEnd w:id="28"/>
      <w:bookmarkEnd w:id="29"/>
      <w:bookmarkEnd w:id="30"/>
      <w:bookmarkEnd w:id="31"/>
      <w:bookmarkEnd w:id="32"/>
      <w:bookmarkEnd w:id="33"/>
      <w:bookmarkEnd w:id="34"/>
      <w:bookmarkEnd w:id="35"/>
      <w:bookmarkEnd w:id="36"/>
      <w:bookmarkEnd w:id="37"/>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For all measurements</w:t>
      </w:r>
      <w:r>
        <w:rPr>
          <w:sz w:val="20"/>
          <w:szCs w:val="20"/>
          <w:lang w:val="en-GB"/>
        </w:rPr>
        <w:t xml:space="preserve">, except for UE </w:t>
      </w:r>
      <w:r>
        <w:rPr>
          <w:sz w:val="20"/>
          <w:szCs w:val="20"/>
          <w:lang w:val="en-GB" w:eastAsia="ja-JP"/>
        </w:rPr>
        <w:t>Rx–Tx time difference measurements</w:t>
      </w:r>
      <w:r>
        <w:rPr>
          <w:sz w:val="20"/>
          <w:szCs w:val="20"/>
          <w:lang w:val="en-GB"/>
        </w:rPr>
        <w:t xml:space="preserve">, RSSI, </w:t>
      </w:r>
      <w:r>
        <w:rPr>
          <w:sz w:val="20"/>
          <w:szCs w:val="20"/>
          <w:lang w:val="en-GB" w:eastAsia="ja-JP"/>
        </w:rPr>
        <w:t>UL PDCP Packet Delay per QCI measurement,</w:t>
      </w:r>
      <w:r>
        <w:rPr>
          <w:sz w:val="20"/>
          <w:szCs w:val="20"/>
          <w:lang w:val="en-GB"/>
        </w:rPr>
        <w:t xml:space="preserve"> </w:t>
      </w:r>
      <w:r>
        <w:rPr>
          <w:sz w:val="20"/>
          <w:szCs w:val="20"/>
          <w:lang w:val="en-GB" w:eastAsia="ja-JP"/>
        </w:rPr>
        <w:t>UL PDCP Packet Delay Value per DRB measurement,</w:t>
      </w:r>
      <w:r>
        <w:rPr>
          <w:sz w:val="20"/>
          <w:szCs w:val="20"/>
          <w:lang w:val="en-GB"/>
        </w:rPr>
        <w:t xml:space="preserve"> channel occupancy measurements, CBR measurement, sensing measurement and except for WLAN measurements of Band, Carrier Info, Available Admission Capacity, Backhaul Bandwidth, Channel Utilization, and Station Count,</w:t>
      </w:r>
      <w:r>
        <w:rPr>
          <w:sz w:val="20"/>
          <w:szCs w:val="20"/>
          <w:lang w:val="en-GB" w:eastAsia="ja-JP"/>
        </w:rPr>
        <w:t xml:space="preserve"> the UE applies the layer 3 filtering as specified in 5.5.3.2, before using the measured results for evaluation of reporting criteria, for measurement reporting or for evaluation of fulfilment of the criteria to trigger conditional reconfiguration execution. When performing measurements on NR carriers, the UE derives the cell quality as specified in 5.5.3.3 and the beam quality as specified in 5.5.3.4.</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eastAsia="ja-JP"/>
        </w:rPr>
        <w:t>The UE shall:</w:t>
      </w:r>
    </w:p>
    <w:p w:rsidR="00792A9B" w:rsidRDefault="00792A9B" w:rsidP="00792A9B">
      <w:pPr>
        <w:overflowPunct w:val="0"/>
        <w:autoSpaceDE w:val="0"/>
        <w:autoSpaceDN w:val="0"/>
        <w:adjustRightInd w:val="0"/>
        <w:spacing w:after="180"/>
        <w:ind w:left="568" w:hanging="284"/>
        <w:textAlignment w:val="baseline"/>
        <w:rPr>
          <w:sz w:val="20"/>
          <w:szCs w:val="20"/>
          <w:lang w:val="en-GB"/>
        </w:rPr>
      </w:pPr>
      <w:r>
        <w:rPr>
          <w:sz w:val="20"/>
          <w:szCs w:val="20"/>
          <w:lang w:val="en-GB" w:eastAsia="ja-JP"/>
        </w:rPr>
        <w:t>1&gt;</w:t>
      </w:r>
      <w:r>
        <w:rPr>
          <w:sz w:val="20"/>
          <w:szCs w:val="20"/>
          <w:lang w:val="en-GB" w:eastAsia="ja-JP"/>
        </w:rPr>
        <w:tab/>
        <w:t xml:space="preserve">whenever the UE has a </w:t>
      </w:r>
      <w:r>
        <w:rPr>
          <w:i/>
          <w:iCs/>
          <w:sz w:val="20"/>
          <w:szCs w:val="20"/>
          <w:lang w:val="en-GB" w:eastAsia="ja-JP"/>
        </w:rPr>
        <w:t>measConfig</w:t>
      </w:r>
      <w:r>
        <w:rPr>
          <w:sz w:val="20"/>
          <w:szCs w:val="20"/>
          <w:lang w:val="en-GB" w:eastAsia="ja-JP"/>
        </w:rPr>
        <w:t>, perform RSRP and RSRQ measurements for each serving cell</w:t>
      </w:r>
      <w:r>
        <w:rPr>
          <w:sz w:val="20"/>
          <w:szCs w:val="20"/>
          <w:lang w:val="en-GB"/>
        </w:rPr>
        <w:t xml:space="preserve"> as follows:</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noProof/>
          <w:sz w:val="20"/>
          <w:szCs w:val="20"/>
          <w:lang w:val="en-GB" w:eastAsia="ja-JP"/>
        </w:rPr>
        <w:tab/>
      </w:r>
      <w:r>
        <w:rPr>
          <w:sz w:val="20"/>
          <w:szCs w:val="20"/>
          <w:lang w:val="en-GB" w:eastAsia="ja-JP"/>
        </w:rPr>
        <w:t>for the PCell</w:t>
      </w:r>
      <w:r>
        <w:rPr>
          <w:sz w:val="20"/>
          <w:szCs w:val="20"/>
          <w:lang w:val="en-GB"/>
        </w:rPr>
        <w:t>, apply</w:t>
      </w:r>
      <w:r>
        <w:rPr>
          <w:sz w:val="20"/>
          <w:szCs w:val="20"/>
          <w:lang w:val="en-GB" w:eastAsia="ja-JP"/>
        </w:rPr>
        <w:t xml:space="preserve"> the time domain measurement resource restriction in accordance with </w:t>
      </w:r>
      <w:r>
        <w:rPr>
          <w:i/>
          <w:sz w:val="20"/>
          <w:szCs w:val="20"/>
          <w:lang w:val="en-GB" w:eastAsia="ja-JP"/>
        </w:rPr>
        <w:t xml:space="preserve">measSubframePatternPCell, </w:t>
      </w:r>
      <w:r>
        <w:rPr>
          <w:sz w:val="20"/>
          <w:szCs w:val="20"/>
          <w:lang w:val="en-GB" w:eastAsia="ja-JP"/>
        </w:rPr>
        <w:t>if configured;</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sz w:val="20"/>
          <w:szCs w:val="20"/>
          <w:lang w:val="en-GB"/>
        </w:rPr>
        <w:t>2</w:t>
      </w:r>
      <w:r>
        <w:rPr>
          <w:sz w:val="20"/>
          <w:szCs w:val="20"/>
          <w:lang w:val="en-GB" w:eastAsia="ja-JP"/>
        </w:rPr>
        <w:t>&gt;</w:t>
      </w:r>
      <w:r>
        <w:rPr>
          <w:sz w:val="20"/>
          <w:szCs w:val="20"/>
          <w:lang w:val="en-GB" w:eastAsia="ja-JP"/>
        </w:rPr>
        <w:tab/>
        <w:t>if the UE supports CRS based discovery signals measurement</w:t>
      </w:r>
      <w:r>
        <w:rPr>
          <w:sz w:val="20"/>
          <w:szCs w:val="20"/>
          <w:lang w:val="en-GB"/>
        </w:rPr>
        <w:t>:</w:t>
      </w:r>
    </w:p>
    <w:p w:rsidR="00792A9B" w:rsidRDefault="00792A9B" w:rsidP="00792A9B">
      <w:pPr>
        <w:overflowPunct w:val="0"/>
        <w:autoSpaceDE w:val="0"/>
        <w:autoSpaceDN w:val="0"/>
        <w:adjustRightInd w:val="0"/>
        <w:spacing w:after="180"/>
        <w:ind w:left="1135" w:hanging="284"/>
        <w:textAlignment w:val="baseline"/>
        <w:rPr>
          <w:noProof/>
          <w:sz w:val="20"/>
          <w:szCs w:val="20"/>
          <w:lang w:val="en-GB"/>
        </w:rPr>
      </w:pPr>
      <w:r>
        <w:rPr>
          <w:noProof/>
          <w:sz w:val="20"/>
          <w:szCs w:val="20"/>
          <w:lang w:val="en-GB" w:eastAsia="ja-JP"/>
        </w:rPr>
        <w:t>3&gt;</w:t>
      </w:r>
      <w:r>
        <w:rPr>
          <w:noProof/>
          <w:sz w:val="20"/>
          <w:szCs w:val="20"/>
          <w:lang w:val="en-GB" w:eastAsia="ja-JP"/>
        </w:rPr>
        <w:tab/>
      </w:r>
      <w:r>
        <w:rPr>
          <w:sz w:val="20"/>
          <w:szCs w:val="20"/>
          <w:lang w:val="en-GB" w:eastAsia="ja-JP"/>
        </w:rPr>
        <w:t xml:space="preserve">for </w:t>
      </w:r>
      <w:r>
        <w:rPr>
          <w:sz w:val="20"/>
          <w:szCs w:val="20"/>
          <w:lang w:val="en-GB"/>
        </w:rPr>
        <w:t>each</w:t>
      </w:r>
      <w:r>
        <w:rPr>
          <w:sz w:val="20"/>
          <w:szCs w:val="20"/>
          <w:lang w:val="en-GB" w:eastAsia="ja-JP"/>
        </w:rPr>
        <w:t xml:space="preserve"> SCell in deactivated state</w:t>
      </w:r>
      <w:r>
        <w:rPr>
          <w:sz w:val="20"/>
          <w:szCs w:val="20"/>
          <w:lang w:val="en-GB"/>
        </w:rPr>
        <w:t>, apply</w:t>
      </w:r>
      <w:r>
        <w:rPr>
          <w:sz w:val="20"/>
          <w:szCs w:val="20"/>
          <w:lang w:val="en-GB" w:eastAsia="ja-JP"/>
        </w:rPr>
        <w:t xml:space="preserve"> the discovery signals measurement timing configuration</w:t>
      </w:r>
      <w:r>
        <w:rPr>
          <w:sz w:val="20"/>
          <w:szCs w:val="20"/>
          <w:lang w:val="en-GB"/>
        </w:rPr>
        <w:t xml:space="preserve"> </w:t>
      </w:r>
      <w:r>
        <w:rPr>
          <w:sz w:val="20"/>
          <w:szCs w:val="20"/>
          <w:lang w:val="en-GB" w:eastAsia="ja-JP"/>
        </w:rPr>
        <w:t xml:space="preserve">in accordance with </w:t>
      </w:r>
      <w:r>
        <w:rPr>
          <w:i/>
          <w:sz w:val="20"/>
          <w:szCs w:val="20"/>
          <w:lang w:val="en-GB" w:eastAsia="ja-JP"/>
        </w:rPr>
        <w:t>measDS-Config</w:t>
      </w:r>
      <w:r>
        <w:rPr>
          <w:sz w:val="20"/>
          <w:szCs w:val="20"/>
          <w:lang w:val="en-GB" w:eastAsia="ja-JP"/>
        </w:rPr>
        <w:t xml:space="preserve">, if configured within the </w:t>
      </w:r>
      <w:r>
        <w:rPr>
          <w:i/>
          <w:sz w:val="20"/>
          <w:szCs w:val="20"/>
          <w:lang w:val="en-GB" w:eastAsia="ja-JP"/>
        </w:rPr>
        <w:t>measObject</w:t>
      </w:r>
      <w:r>
        <w:rPr>
          <w:sz w:val="20"/>
          <w:szCs w:val="20"/>
          <w:lang w:val="en-GB" w:eastAsia="ja-JP"/>
        </w:rPr>
        <w:t xml:space="preserve"> corresponding to the frequency of the SCell</w:t>
      </w:r>
      <w:r>
        <w:rPr>
          <w:noProof/>
          <w:sz w:val="20"/>
          <w:szCs w:val="20"/>
          <w:lang w:val="en-GB"/>
        </w:rPr>
        <w:t>;</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eastAsia="ja-JP"/>
        </w:rPr>
        <w:t>1&gt;</w:t>
      </w:r>
      <w:r>
        <w:rPr>
          <w:sz w:val="20"/>
          <w:szCs w:val="20"/>
          <w:lang w:val="en-GB" w:eastAsia="ja-JP"/>
        </w:rPr>
        <w:tab/>
        <w:t xml:space="preserve">if the UE has a </w:t>
      </w:r>
      <w:r>
        <w:rPr>
          <w:i/>
          <w:sz w:val="20"/>
          <w:szCs w:val="20"/>
          <w:lang w:val="en-GB" w:eastAsia="ja-JP"/>
        </w:rPr>
        <w:t>measConfig</w:t>
      </w:r>
      <w:r>
        <w:rPr>
          <w:sz w:val="20"/>
          <w:szCs w:val="20"/>
          <w:lang w:val="en-GB" w:eastAsia="ja-JP"/>
        </w:rPr>
        <w:t xml:space="preserve"> with </w:t>
      </w:r>
      <w:r>
        <w:rPr>
          <w:i/>
          <w:sz w:val="20"/>
          <w:szCs w:val="20"/>
          <w:lang w:val="en-GB" w:eastAsia="ja-JP"/>
        </w:rPr>
        <w:t xml:space="preserve">rs-sinr-Config </w:t>
      </w:r>
      <w:r>
        <w:rPr>
          <w:sz w:val="20"/>
          <w:szCs w:val="20"/>
          <w:lang w:val="en-GB" w:eastAsia="ja-JP"/>
        </w:rPr>
        <w:t xml:space="preserve">configured, perform RS-SINR (as indicated in the associated </w:t>
      </w:r>
      <w:r>
        <w:rPr>
          <w:i/>
          <w:sz w:val="20"/>
          <w:szCs w:val="20"/>
          <w:lang w:val="en-GB" w:eastAsia="ja-JP"/>
        </w:rPr>
        <w:t>reportConfig</w:t>
      </w:r>
      <w:r>
        <w:rPr>
          <w:sz w:val="20"/>
          <w:szCs w:val="20"/>
          <w:lang w:val="en-GB" w:eastAsia="ja-JP"/>
        </w:rPr>
        <w:t>) measurements as follows:</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 xml:space="preserve">perform the corresponding measurements on the frequency indicated in the associated </w:t>
      </w:r>
      <w:r>
        <w:rPr>
          <w:i/>
          <w:sz w:val="20"/>
          <w:szCs w:val="20"/>
          <w:lang w:val="en-GB" w:eastAsia="ja-JP"/>
        </w:rPr>
        <w:t>measObject</w:t>
      </w:r>
      <w:r>
        <w:rPr>
          <w:sz w:val="20"/>
          <w:szCs w:val="20"/>
          <w:lang w:val="en-GB" w:eastAsia="ja-JP"/>
        </w:rPr>
        <w:t xml:space="preserve"> using available idle periods or using autonomous gaps as necessary;</w:t>
      </w:r>
    </w:p>
    <w:p w:rsidR="00792A9B" w:rsidRDefault="00792A9B" w:rsidP="00792A9B">
      <w:pPr>
        <w:overflowPunct w:val="0"/>
        <w:autoSpaceDE w:val="0"/>
        <w:autoSpaceDN w:val="0"/>
        <w:adjustRightInd w:val="0"/>
        <w:spacing w:after="180"/>
        <w:ind w:left="568" w:hanging="284"/>
        <w:textAlignment w:val="baseline"/>
        <w:rPr>
          <w:noProof/>
          <w:sz w:val="20"/>
          <w:szCs w:val="20"/>
          <w:lang w:val="en-GB" w:eastAsia="ja-JP"/>
        </w:rPr>
      </w:pPr>
      <w:r>
        <w:rPr>
          <w:sz w:val="20"/>
          <w:szCs w:val="20"/>
          <w:lang w:val="en-GB" w:eastAsia="ja-JP"/>
        </w:rPr>
        <w:t>1&gt;</w:t>
      </w:r>
      <w:r>
        <w:rPr>
          <w:sz w:val="20"/>
          <w:szCs w:val="20"/>
          <w:lang w:val="en-GB" w:eastAsia="ja-JP"/>
        </w:rPr>
        <w:tab/>
        <w:t xml:space="preserve">for each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noProof/>
          <w:sz w:val="20"/>
          <w:szCs w:val="20"/>
          <w:lang w:val="en-GB" w:eastAsia="ja-JP"/>
        </w:rPr>
        <w:t>VarMeasConfig</w:t>
      </w:r>
      <w:r>
        <w:rPr>
          <w:noProof/>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noProof/>
          <w:sz w:val="20"/>
          <w:szCs w:val="20"/>
          <w:lang w:val="en-GB" w:eastAsia="ja-JP"/>
        </w:rPr>
      </w:pPr>
      <w:r>
        <w:rPr>
          <w:noProof/>
          <w:sz w:val="20"/>
          <w:szCs w:val="20"/>
          <w:lang w:val="en-GB" w:eastAsia="ja-JP"/>
        </w:rPr>
        <w:t>2&gt;</w:t>
      </w:r>
      <w:r>
        <w:rPr>
          <w:noProof/>
          <w:sz w:val="20"/>
          <w:szCs w:val="20"/>
          <w:lang w:val="en-GB" w:eastAsia="ja-JP"/>
        </w:rPr>
        <w:tab/>
        <w:t xml:space="preserve">if the </w:t>
      </w:r>
      <w:r>
        <w:rPr>
          <w:i/>
          <w:noProof/>
          <w:sz w:val="20"/>
          <w:szCs w:val="20"/>
          <w:lang w:val="en-GB" w:eastAsia="ja-JP"/>
        </w:rPr>
        <w:t>purpose</w:t>
      </w:r>
      <w:r>
        <w:rPr>
          <w:noProof/>
          <w:sz w:val="20"/>
          <w:szCs w:val="20"/>
          <w:lang w:val="en-GB" w:eastAsia="ja-JP"/>
        </w:rPr>
        <w:t xml:space="preserve"> for the associated </w:t>
      </w:r>
      <w:r>
        <w:rPr>
          <w:i/>
          <w:noProof/>
          <w:sz w:val="20"/>
          <w:szCs w:val="20"/>
          <w:lang w:val="en-GB" w:eastAsia="ja-JP"/>
        </w:rPr>
        <w:t>reportConfig</w:t>
      </w:r>
      <w:r>
        <w:rPr>
          <w:noProof/>
          <w:sz w:val="20"/>
          <w:szCs w:val="20"/>
          <w:lang w:val="en-GB" w:eastAsia="ja-JP"/>
        </w:rPr>
        <w:t xml:space="preserve"> is set to </w:t>
      </w:r>
      <w:r>
        <w:rPr>
          <w:i/>
          <w:noProof/>
          <w:sz w:val="20"/>
          <w:szCs w:val="20"/>
          <w:lang w:val="en-GB" w:eastAsia="ja-JP"/>
        </w:rPr>
        <w:t>reportCGI</w:t>
      </w:r>
      <w:r>
        <w:rPr>
          <w:noProof/>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 xml:space="preserve">if the RAT indicated in the associated </w:t>
      </w:r>
      <w:r>
        <w:rPr>
          <w:i/>
          <w:noProof/>
          <w:sz w:val="20"/>
          <w:szCs w:val="20"/>
          <w:lang w:val="en-GB" w:eastAsia="ja-JP"/>
        </w:rPr>
        <w:t>measObject</w:t>
      </w:r>
      <w:r>
        <w:rPr>
          <w:noProof/>
          <w:sz w:val="20"/>
          <w:szCs w:val="20"/>
          <w:lang w:val="en-GB" w:eastAsia="ja-JP"/>
        </w:rPr>
        <w:t xml:space="preserve"> is not NR</w:t>
      </w:r>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if si-RequestForHO is configured for the associated reportConfig:</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noProof/>
          <w:sz w:val="20"/>
          <w:szCs w:val="20"/>
          <w:lang w:val="en-GB" w:eastAsia="ja-JP"/>
        </w:rPr>
        <w:t xml:space="preserve"> using autonomous gaps as necessary;</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else:</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frequency and RAT indicated in the associated </w:t>
      </w:r>
      <w:r>
        <w:rPr>
          <w:i/>
          <w:noProof/>
          <w:sz w:val="20"/>
          <w:szCs w:val="20"/>
          <w:lang w:val="en-GB" w:eastAsia="ja-JP"/>
        </w:rPr>
        <w:t>measObject</w:t>
      </w:r>
      <w:r>
        <w:rPr>
          <w:noProof/>
          <w:sz w:val="20"/>
          <w:szCs w:val="20"/>
          <w:lang w:val="en-GB" w:eastAsia="ja-JP"/>
        </w:rPr>
        <w:t xml:space="preserve"> using available idle periods or using autonomous gaps as necessary;</w:t>
      </w:r>
    </w:p>
    <w:p w:rsidR="00792A9B" w:rsidRDefault="00792A9B" w:rsidP="00792A9B">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else</w:t>
      </w:r>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if useAutonomousGapsNR is configured for the associated reportConfig:</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lastRenderedPageBreak/>
        <w:t>5&gt;</w:t>
      </w:r>
      <w:r>
        <w:rPr>
          <w:noProof/>
          <w:sz w:val="20"/>
          <w:szCs w:val="20"/>
          <w:lang w:val="en-GB" w:eastAsia="ja-JP"/>
        </w:rPr>
        <w:tab/>
        <w:t xml:space="preserve">perform the corresponding measurements on the NR frequency indicated in the associated </w:t>
      </w:r>
      <w:r>
        <w:rPr>
          <w:i/>
          <w:noProof/>
          <w:sz w:val="20"/>
          <w:szCs w:val="20"/>
          <w:lang w:val="en-GB" w:eastAsia="ja-JP"/>
        </w:rPr>
        <w:t>measObject</w:t>
      </w:r>
      <w:r>
        <w:rPr>
          <w:noProof/>
          <w:sz w:val="20"/>
          <w:szCs w:val="20"/>
          <w:lang w:val="en-GB" w:eastAsia="ja-JP"/>
        </w:rPr>
        <w:t xml:space="preserve"> using autonomous gaps as necessary;</w:t>
      </w:r>
    </w:p>
    <w:p w:rsidR="00792A9B" w:rsidRDefault="00792A9B" w:rsidP="00792A9B">
      <w:pPr>
        <w:overflowPunct w:val="0"/>
        <w:autoSpaceDE w:val="0"/>
        <w:autoSpaceDN w:val="0"/>
        <w:adjustRightInd w:val="0"/>
        <w:spacing w:after="180"/>
        <w:ind w:left="1134"/>
        <w:textAlignment w:val="baseline"/>
        <w:rPr>
          <w:noProof/>
          <w:sz w:val="20"/>
          <w:szCs w:val="20"/>
          <w:lang w:val="en-GB" w:eastAsia="ja-JP"/>
        </w:rPr>
      </w:pPr>
      <w:r>
        <w:rPr>
          <w:noProof/>
          <w:sz w:val="20"/>
          <w:szCs w:val="20"/>
          <w:lang w:val="en-GB" w:eastAsia="ja-JP"/>
        </w:rPr>
        <w:t>4&gt;</w:t>
      </w:r>
      <w:r>
        <w:rPr>
          <w:noProof/>
          <w:sz w:val="20"/>
          <w:szCs w:val="20"/>
          <w:lang w:val="en-GB" w:eastAsia="ja-JP"/>
        </w:rPr>
        <w:tab/>
        <w:t>else:</w:t>
      </w:r>
    </w:p>
    <w:p w:rsidR="00792A9B" w:rsidRDefault="00792A9B" w:rsidP="00792A9B">
      <w:pPr>
        <w:overflowPunct w:val="0"/>
        <w:autoSpaceDE w:val="0"/>
        <w:autoSpaceDN w:val="0"/>
        <w:adjustRightInd w:val="0"/>
        <w:spacing w:after="180"/>
        <w:ind w:left="1702" w:hanging="284"/>
        <w:textAlignment w:val="baseline"/>
        <w:rPr>
          <w:noProof/>
          <w:sz w:val="20"/>
          <w:szCs w:val="20"/>
          <w:lang w:val="en-GB" w:eastAsia="ja-JP"/>
        </w:rPr>
      </w:pPr>
      <w:r>
        <w:rPr>
          <w:noProof/>
          <w:sz w:val="20"/>
          <w:szCs w:val="20"/>
          <w:lang w:val="en-GB" w:eastAsia="ja-JP"/>
        </w:rPr>
        <w:t>5&gt;</w:t>
      </w:r>
      <w:r>
        <w:rPr>
          <w:noProof/>
          <w:sz w:val="20"/>
          <w:szCs w:val="20"/>
          <w:lang w:val="en-GB" w:eastAsia="ja-JP"/>
        </w:rPr>
        <w:tab/>
        <w:t xml:space="preserve">perform the corresponding measurements on the NR frequency indicated in the associated </w:t>
      </w:r>
      <w:r>
        <w:rPr>
          <w:i/>
          <w:noProof/>
          <w:sz w:val="20"/>
          <w:szCs w:val="20"/>
          <w:lang w:val="en-GB" w:eastAsia="ja-JP"/>
        </w:rPr>
        <w:t>measObject</w:t>
      </w:r>
      <w:r>
        <w:rPr>
          <w:noProof/>
          <w:sz w:val="20"/>
          <w:szCs w:val="20"/>
          <w:lang w:val="en-GB" w:eastAsia="ja-JP"/>
        </w:rPr>
        <w:t xml:space="preserve"> using available idle periods;</w:t>
      </w:r>
    </w:p>
    <w:p w:rsidR="00792A9B" w:rsidRDefault="00792A9B" w:rsidP="00792A9B">
      <w:pPr>
        <w:keepLines/>
        <w:overflowPunct w:val="0"/>
        <w:autoSpaceDE w:val="0"/>
        <w:autoSpaceDN w:val="0"/>
        <w:adjustRightInd w:val="0"/>
        <w:spacing w:after="180"/>
        <w:ind w:left="1135" w:hanging="851"/>
        <w:textAlignment w:val="baseline"/>
        <w:rPr>
          <w:noProof/>
          <w:sz w:val="20"/>
          <w:szCs w:val="20"/>
          <w:lang w:val="en-GB" w:eastAsia="ja-JP"/>
        </w:rPr>
      </w:pPr>
      <w:r>
        <w:rPr>
          <w:noProof/>
          <w:sz w:val="20"/>
          <w:szCs w:val="20"/>
          <w:lang w:val="en-GB" w:eastAsia="ja-JP"/>
        </w:rPr>
        <w:t>NOTE 1:</w:t>
      </w:r>
      <w:r>
        <w:rPr>
          <w:noProof/>
          <w:sz w:val="20"/>
          <w:szCs w:val="20"/>
          <w:lang w:val="en-GB" w:eastAsia="ja-JP"/>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Pr>
          <w:i/>
          <w:noProof/>
          <w:sz w:val="20"/>
          <w:szCs w:val="20"/>
          <w:lang w:val="en-GB" w:eastAsia="ja-JP"/>
        </w:rPr>
        <w:t>reportCGI</w:t>
      </w:r>
      <w:r>
        <w:rPr>
          <w:noProof/>
          <w:sz w:val="20"/>
          <w:szCs w:val="20"/>
          <w:lang w:val="en-GB" w:eastAsia="ja-JP"/>
        </w:rPr>
        <w:t xml:space="preserve"> only if E-UTRAN has provided sufficient idle periods.</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try to acquire the global cell identity of the cell indicated by the </w:t>
      </w:r>
      <w:r>
        <w:rPr>
          <w:i/>
          <w:sz w:val="20"/>
          <w:szCs w:val="20"/>
          <w:lang w:val="en-GB" w:eastAsia="ja-JP"/>
        </w:rPr>
        <w:t>cellForWhichToReportCGI</w:t>
      </w:r>
      <w:r>
        <w:rPr>
          <w:sz w:val="20"/>
          <w:szCs w:val="20"/>
          <w:lang w:val="en-GB" w:eastAsia="ja-JP"/>
        </w:rPr>
        <w:t xml:space="preserve"> in the associated </w:t>
      </w:r>
      <w:r>
        <w:rPr>
          <w:i/>
          <w:sz w:val="20"/>
          <w:szCs w:val="20"/>
          <w:lang w:val="en-GB" w:eastAsia="ja-JP"/>
        </w:rPr>
        <w:t>measObject</w:t>
      </w:r>
      <w:r>
        <w:rPr>
          <w:sz w:val="20"/>
          <w:szCs w:val="20"/>
          <w:lang w:val="en-GB" w:eastAsia="ja-JP"/>
        </w:rPr>
        <w:t xml:space="preserve"> by acquiring the relevant system information from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an entry in the </w:t>
      </w:r>
      <w:r>
        <w:rPr>
          <w:i/>
          <w:iCs/>
          <w:sz w:val="20"/>
          <w:szCs w:val="20"/>
          <w:lang w:val="en-GB" w:eastAsia="ja-JP"/>
        </w:rPr>
        <w:t>cellAccessRelatedInfoList</w:t>
      </w:r>
      <w:r>
        <w:rPr>
          <w:sz w:val="20"/>
          <w:szCs w:val="20"/>
          <w:lang w:val="en-GB" w:eastAsia="ja-JP"/>
        </w:rPr>
        <w:t xml:space="preserve"> includes the selected PLMN, acquire the relevant system information from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r>
        <w:rPr>
          <w:i/>
          <w:sz w:val="20"/>
          <w:szCs w:val="20"/>
          <w:lang w:val="en-GB" w:eastAsia="ja-JP"/>
        </w:rPr>
        <w:t>cellForWhichToReportCGI</w:t>
      </w:r>
      <w:r>
        <w:rPr>
          <w:sz w:val="20"/>
          <w:szCs w:val="20"/>
          <w:lang w:val="en-GB" w:eastAsia="ja-JP"/>
        </w:rPr>
        <w:t xml:space="preserve"> included in the associated </w:t>
      </w:r>
      <w:r>
        <w:rPr>
          <w:i/>
          <w:sz w:val="20"/>
          <w:szCs w:val="20"/>
          <w:lang w:val="en-GB" w:eastAsia="ja-JP"/>
        </w:rPr>
        <w:t>measObject</w:t>
      </w:r>
      <w:r>
        <w:rPr>
          <w:sz w:val="20"/>
          <w:szCs w:val="20"/>
          <w:lang w:val="en-GB" w:eastAsia="ja-JP"/>
        </w:rPr>
        <w:t xml:space="preserve"> is an E-UTRAN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CSG identity, if the CSG identity is broadcast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trackingAreaCode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list of additional PLMN Identities, as included in the plmn-IdentityList, if multiple PLMN identities are broadcast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cellAccessRelatedInfoList is included, use trackingAreaCode and plmn-IdentityList from the entry of cellAccessRelatedInfoList containing the selected PLMN;</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includeMultiBandInfo is configured:</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try to acquire the </w:t>
      </w:r>
      <w:r>
        <w:rPr>
          <w:i/>
          <w:sz w:val="20"/>
          <w:szCs w:val="20"/>
          <w:lang w:val="en-GB" w:eastAsia="ja-JP"/>
        </w:rPr>
        <w:t>freqBandIndicator</w:t>
      </w:r>
      <w:r>
        <w:rPr>
          <w:sz w:val="20"/>
          <w:szCs w:val="20"/>
          <w:lang w:val="en-GB" w:eastAsia="ja-JP"/>
        </w:rPr>
        <w:t xml:space="preserve"> in the</w:t>
      </w:r>
      <w:r>
        <w:rPr>
          <w:sz w:val="20"/>
          <w:szCs w:val="20"/>
          <w:lang w:val="en-GB"/>
        </w:rPr>
        <w:t xml:space="preserv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r>
      <w:r>
        <w:rPr>
          <w:sz w:val="20"/>
          <w:szCs w:val="20"/>
          <w:lang w:val="en-GB"/>
        </w:rPr>
        <w:t>t</w:t>
      </w:r>
      <w:r>
        <w:rPr>
          <w:sz w:val="20"/>
          <w:szCs w:val="20"/>
          <w:lang w:val="en-GB" w:eastAsia="ja-JP"/>
        </w:rPr>
        <w:t xml:space="preserve">ry to acquire the list of additional </w:t>
      </w:r>
      <w:r>
        <w:rPr>
          <w:sz w:val="20"/>
          <w:szCs w:val="20"/>
          <w:lang w:val="en-GB"/>
        </w:rPr>
        <w:t>frequency band indicators</w:t>
      </w:r>
      <w:r>
        <w:rPr>
          <w:sz w:val="20"/>
          <w:szCs w:val="20"/>
          <w:lang w:val="en-GB" w:eastAsia="ja-JP"/>
        </w:rPr>
        <w:t xml:space="preserve">, as included in the </w:t>
      </w:r>
      <w:r>
        <w:rPr>
          <w:i/>
          <w:sz w:val="20"/>
          <w:szCs w:val="20"/>
          <w:lang w:val="en-GB" w:eastAsia="ja-JP"/>
        </w:rPr>
        <w:t>multiBandInfoList</w:t>
      </w:r>
      <w:r>
        <w:rPr>
          <w:sz w:val="20"/>
          <w:szCs w:val="20"/>
          <w:lang w:val="en-GB" w:eastAsia="ja-JP"/>
        </w:rPr>
        <w:t xml:space="preserve">, if multiple </w:t>
      </w:r>
      <w:r>
        <w:rPr>
          <w:sz w:val="20"/>
          <w:szCs w:val="20"/>
          <w:lang w:val="en-GB"/>
        </w:rPr>
        <w:t>frequency band indicators</w:t>
      </w:r>
      <w:r>
        <w:rPr>
          <w:sz w:val="20"/>
          <w:szCs w:val="20"/>
          <w:lang w:val="en-GB" w:eastAsia="ja-JP"/>
        </w:rPr>
        <w:t xml:space="preserve"> are </w:t>
      </w:r>
      <w:r>
        <w:rPr>
          <w:sz w:val="20"/>
          <w:szCs w:val="20"/>
          <w:lang w:val="en-GB"/>
        </w:rPr>
        <w:t>included</w:t>
      </w:r>
      <w:r>
        <w:rPr>
          <w:sz w:val="20"/>
          <w:szCs w:val="20"/>
          <w:lang w:val="en-GB" w:eastAsia="ja-JP"/>
        </w:rPr>
        <w:t xml:space="preserve"> in the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try to acquire the </w:t>
      </w:r>
      <w:r>
        <w:rPr>
          <w:i/>
          <w:sz w:val="20"/>
          <w:szCs w:val="20"/>
          <w:lang w:val="en-GB" w:eastAsia="ja-JP"/>
        </w:rPr>
        <w:t>freqBandIndicatorPriority</w:t>
      </w:r>
      <w:r>
        <w:rPr>
          <w:sz w:val="20"/>
          <w:szCs w:val="20"/>
          <w:lang w:val="en-GB"/>
        </w:rPr>
        <w:t>,</w:t>
      </w:r>
      <w:r>
        <w:rPr>
          <w:sz w:val="20"/>
          <w:szCs w:val="20"/>
          <w:lang w:val="en-GB" w:eastAsia="ja-JP"/>
        </w:rPr>
        <w:t xml:space="preserve"> </w:t>
      </w:r>
      <w:r>
        <w:rPr>
          <w:sz w:val="20"/>
          <w:szCs w:val="20"/>
          <w:lang w:val="en-GB"/>
        </w:rPr>
        <w:t xml:space="preserve">if the </w:t>
      </w:r>
      <w:r>
        <w:rPr>
          <w:i/>
          <w:sz w:val="20"/>
          <w:szCs w:val="20"/>
          <w:lang w:val="en-GB" w:eastAsia="ja-JP"/>
        </w:rPr>
        <w:t>freqBandIndicatorPriority</w:t>
      </w:r>
      <w:r>
        <w:rPr>
          <w:sz w:val="20"/>
          <w:szCs w:val="20"/>
          <w:lang w:val="en-GB"/>
        </w:rPr>
        <w:t xml:space="preserve"> is included</w:t>
      </w:r>
      <w:r>
        <w:rPr>
          <w:sz w:val="20"/>
          <w:szCs w:val="20"/>
          <w:lang w:val="en-GB" w:eastAsia="ja-JP"/>
        </w:rPr>
        <w:t xml:space="preserve"> in the </w:t>
      </w:r>
      <w:r>
        <w:rPr>
          <w:i/>
          <w:sz w:val="20"/>
          <w:szCs w:val="20"/>
          <w:lang w:val="en-GB"/>
        </w:rPr>
        <w:t>SystemInformationBlockType1</w:t>
      </w:r>
      <w:r>
        <w:rPr>
          <w:sz w:val="20"/>
          <w:szCs w:val="20"/>
          <w:lang w:val="en-GB"/>
        </w:rPr>
        <w:t>of the</w:t>
      </w:r>
      <w:r>
        <w:rPr>
          <w:sz w:val="20"/>
          <w:szCs w:val="20"/>
          <w:lang w:val="en-GB" w:eastAsia="ja-JP"/>
        </w:rPr>
        <w:t xml:space="preserv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cellAccessRelatedInfoList-5GC is broadcast in the concerned cell and the UE is E-UTRA/5GC capable:</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 xml:space="preserve">try to acquire the </w:t>
      </w:r>
      <w:r>
        <w:rPr>
          <w:rFonts w:eastAsia="宋体"/>
          <w:i/>
          <w:iCs/>
          <w:sz w:val="20"/>
          <w:szCs w:val="20"/>
          <w:lang w:val="en-GB" w:eastAsia="ja-JP"/>
        </w:rPr>
        <w:t>c</w:t>
      </w:r>
      <w:r>
        <w:rPr>
          <w:i/>
          <w:iCs/>
          <w:sz w:val="20"/>
          <w:szCs w:val="20"/>
          <w:lang w:val="en-GB" w:eastAsia="ja-JP"/>
        </w:rPr>
        <w:t>ellAccessRelatedInfo</w:t>
      </w:r>
      <w:r>
        <w:rPr>
          <w:rFonts w:eastAsia="宋体"/>
          <w:i/>
          <w:iCs/>
          <w:sz w:val="20"/>
          <w:szCs w:val="20"/>
          <w:lang w:val="en-GB" w:eastAsia="ja-JP"/>
        </w:rPr>
        <w:t>List</w:t>
      </w:r>
      <w:r>
        <w:rPr>
          <w:i/>
          <w:iCs/>
          <w:sz w:val="20"/>
          <w:szCs w:val="20"/>
          <w:lang w:val="en-GB" w:eastAsia="ja-JP"/>
        </w:rPr>
        <w:t>-5GC</w:t>
      </w:r>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2:</w:t>
      </w:r>
      <w:r>
        <w:rPr>
          <w:sz w:val="20"/>
          <w:szCs w:val="20"/>
          <w:lang w:val="en-GB" w:eastAsia="ja-JP"/>
        </w:rPr>
        <w:tab/>
        <w:t>The 'primary' PLMN is part of the global cell identity.</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r>
        <w:rPr>
          <w:i/>
          <w:sz w:val="20"/>
          <w:szCs w:val="20"/>
          <w:lang w:val="en-GB" w:eastAsia="ja-JP"/>
        </w:rPr>
        <w:t>cellForWhichToReportCGI</w:t>
      </w:r>
      <w:r>
        <w:rPr>
          <w:sz w:val="20"/>
          <w:szCs w:val="20"/>
          <w:lang w:val="en-GB" w:eastAsia="ja-JP"/>
        </w:rPr>
        <w:t xml:space="preserve"> included in the associated </w:t>
      </w:r>
      <w:r>
        <w:rPr>
          <w:i/>
          <w:sz w:val="20"/>
          <w:szCs w:val="20"/>
          <w:lang w:val="en-GB" w:eastAsia="ja-JP"/>
        </w:rPr>
        <w:t>measObject</w:t>
      </w:r>
      <w:r>
        <w:rPr>
          <w:sz w:val="20"/>
          <w:szCs w:val="20"/>
          <w:lang w:val="en-GB" w:eastAsia="ja-JP"/>
        </w:rPr>
        <w:t xml:space="preserve"> is a UTRAN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LAC, the RAC and the list of additional PLMN Identities, if multiple PLMN identities are broadcast in the concerned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CSG identity, if the CSG identity is broadcast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r>
        <w:rPr>
          <w:i/>
          <w:sz w:val="20"/>
          <w:szCs w:val="20"/>
          <w:lang w:val="en-GB" w:eastAsia="ja-JP"/>
        </w:rPr>
        <w:t>cellForWhichToReportCGI</w:t>
      </w:r>
      <w:r>
        <w:rPr>
          <w:sz w:val="20"/>
          <w:szCs w:val="20"/>
          <w:lang w:val="en-GB" w:eastAsia="ja-JP"/>
        </w:rPr>
        <w:t xml:space="preserve"> included in the associated </w:t>
      </w:r>
      <w:r>
        <w:rPr>
          <w:i/>
          <w:sz w:val="20"/>
          <w:szCs w:val="20"/>
          <w:lang w:val="en-GB" w:eastAsia="ja-JP"/>
        </w:rPr>
        <w:t>measObject</w:t>
      </w:r>
      <w:r>
        <w:rPr>
          <w:sz w:val="20"/>
          <w:szCs w:val="20"/>
          <w:lang w:val="en-GB" w:eastAsia="ja-JP"/>
        </w:rPr>
        <w:t xml:space="preserve"> is a GERAN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RAC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lastRenderedPageBreak/>
        <w:t>3&gt;</w:t>
      </w:r>
      <w:r>
        <w:rPr>
          <w:sz w:val="20"/>
          <w:szCs w:val="20"/>
          <w:lang w:val="en-GB" w:eastAsia="ja-JP"/>
        </w:rPr>
        <w:tab/>
        <w:t xml:space="preserve">if the cell indicated by the </w:t>
      </w:r>
      <w:r>
        <w:rPr>
          <w:i/>
          <w:sz w:val="20"/>
          <w:szCs w:val="20"/>
          <w:lang w:val="en-GB" w:eastAsia="ja-JP"/>
        </w:rPr>
        <w:t>cellForWhichToReportCGI</w:t>
      </w:r>
      <w:r>
        <w:rPr>
          <w:sz w:val="20"/>
          <w:szCs w:val="20"/>
          <w:lang w:val="en-GB" w:eastAsia="ja-JP"/>
        </w:rPr>
        <w:t xml:space="preserve"> included in the associated </w:t>
      </w:r>
      <w:r>
        <w:rPr>
          <w:i/>
          <w:sz w:val="20"/>
          <w:szCs w:val="20"/>
          <w:lang w:val="en-GB" w:eastAsia="ja-JP"/>
        </w:rPr>
        <w:t>measObject</w:t>
      </w:r>
      <w:r>
        <w:rPr>
          <w:sz w:val="20"/>
          <w:szCs w:val="20"/>
          <w:lang w:val="en-GB" w:eastAsia="ja-JP"/>
        </w:rPr>
        <w:t xml:space="preserve"> is a CDMA2000 cell and the </w:t>
      </w:r>
      <w:r>
        <w:rPr>
          <w:i/>
          <w:sz w:val="20"/>
          <w:szCs w:val="20"/>
          <w:lang w:val="en-GB" w:eastAsia="ja-JP"/>
        </w:rPr>
        <w:t>cdma2000-Type</w:t>
      </w:r>
      <w:r>
        <w:rPr>
          <w:sz w:val="20"/>
          <w:szCs w:val="20"/>
          <w:lang w:val="en-GB" w:eastAsia="ja-JP"/>
        </w:rPr>
        <w:t xml:space="preserve"> included in the </w:t>
      </w:r>
      <w:r>
        <w:rPr>
          <w:i/>
          <w:sz w:val="20"/>
          <w:szCs w:val="20"/>
          <w:lang w:val="en-GB" w:eastAsia="ja-JP"/>
        </w:rPr>
        <w:t>measObject</w:t>
      </w:r>
      <w:r>
        <w:rPr>
          <w:sz w:val="20"/>
          <w:szCs w:val="20"/>
          <w:lang w:val="en-GB" w:eastAsia="ja-JP"/>
        </w:rPr>
        <w:t xml:space="preserve"> is </w:t>
      </w:r>
      <w:r>
        <w:rPr>
          <w:i/>
          <w:sz w:val="20"/>
          <w:szCs w:val="20"/>
          <w:lang w:val="en-GB" w:eastAsia="ja-JP"/>
        </w:rPr>
        <w:t>typeHRPD</w:t>
      </w:r>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Sector ID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r>
        <w:rPr>
          <w:i/>
          <w:sz w:val="20"/>
          <w:szCs w:val="20"/>
          <w:lang w:val="en-GB" w:eastAsia="ja-JP"/>
        </w:rPr>
        <w:t>cellForWhichToReportCGI</w:t>
      </w:r>
      <w:r>
        <w:rPr>
          <w:sz w:val="20"/>
          <w:szCs w:val="20"/>
          <w:lang w:val="en-GB" w:eastAsia="ja-JP"/>
        </w:rPr>
        <w:t xml:space="preserve"> included in the associated </w:t>
      </w:r>
      <w:r>
        <w:rPr>
          <w:i/>
          <w:sz w:val="20"/>
          <w:szCs w:val="20"/>
          <w:lang w:val="en-GB" w:eastAsia="ja-JP"/>
        </w:rPr>
        <w:t>measObject</w:t>
      </w:r>
      <w:r>
        <w:rPr>
          <w:sz w:val="20"/>
          <w:szCs w:val="20"/>
          <w:lang w:val="en-GB" w:eastAsia="ja-JP"/>
        </w:rPr>
        <w:t xml:space="preserve"> is a CDMA2000 cell and the </w:t>
      </w:r>
      <w:r>
        <w:rPr>
          <w:i/>
          <w:sz w:val="20"/>
          <w:szCs w:val="20"/>
          <w:lang w:val="en-GB" w:eastAsia="ja-JP"/>
        </w:rPr>
        <w:t>cdma2000-Type</w:t>
      </w:r>
      <w:r>
        <w:rPr>
          <w:sz w:val="20"/>
          <w:szCs w:val="20"/>
          <w:lang w:val="en-GB" w:eastAsia="ja-JP"/>
        </w:rPr>
        <w:t xml:space="preserve"> included in the </w:t>
      </w:r>
      <w:r>
        <w:rPr>
          <w:i/>
          <w:sz w:val="20"/>
          <w:szCs w:val="20"/>
          <w:lang w:val="en-GB" w:eastAsia="ja-JP"/>
        </w:rPr>
        <w:t>measObject</w:t>
      </w:r>
      <w:r>
        <w:rPr>
          <w:sz w:val="20"/>
          <w:szCs w:val="20"/>
          <w:lang w:val="en-GB" w:eastAsia="ja-JP"/>
        </w:rPr>
        <w:t xml:space="preserve"> is </w:t>
      </w:r>
      <w:r>
        <w:rPr>
          <w:i/>
          <w:sz w:val="20"/>
          <w:szCs w:val="20"/>
          <w:lang w:val="en-GB" w:eastAsia="ja-JP"/>
        </w:rPr>
        <w:t>type1XRTT</w:t>
      </w:r>
      <w:r>
        <w:rPr>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try to acquire the BASE ID, SID and NID in the concerned cell;</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if the cell indicated by the </w:t>
      </w:r>
      <w:r>
        <w:rPr>
          <w:i/>
          <w:sz w:val="20"/>
          <w:szCs w:val="20"/>
          <w:lang w:val="en-GB" w:eastAsia="ja-JP"/>
        </w:rPr>
        <w:t>cellForWhichToReportCGI</w:t>
      </w:r>
      <w:r>
        <w:rPr>
          <w:sz w:val="20"/>
          <w:szCs w:val="20"/>
          <w:lang w:val="en-GB" w:eastAsia="ja-JP"/>
        </w:rPr>
        <w:t xml:space="preserve"> included in the associated </w:t>
      </w:r>
      <w:r>
        <w:rPr>
          <w:i/>
          <w:sz w:val="20"/>
          <w:szCs w:val="20"/>
          <w:lang w:val="en-GB" w:eastAsia="ja-JP"/>
        </w:rPr>
        <w:t>MeasObject</w:t>
      </w:r>
      <w:r>
        <w:rPr>
          <w:sz w:val="20"/>
          <w:szCs w:val="20"/>
          <w:lang w:val="en-GB" w:eastAsia="ja-JP"/>
        </w:rPr>
        <w:t xml:space="preserve"> is an NR 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 xml:space="preserve">if the indicated cell is broadcasting </w:t>
      </w:r>
      <w:r>
        <w:rPr>
          <w:i/>
          <w:sz w:val="20"/>
          <w:szCs w:val="20"/>
          <w:lang w:val="en-GB" w:eastAsia="ja-JP"/>
        </w:rPr>
        <w:t>SIB1</w:t>
      </w:r>
      <w:r>
        <w:rPr>
          <w:sz w:val="20"/>
          <w:szCs w:val="20"/>
          <w:lang w:val="en-GB" w:eastAsia="ja-JP"/>
        </w:rPr>
        <w:t xml:space="preserve"> (see TS 38.213 [88], clause 13):</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try to acquire the plmn-IdentityInfoList including plmn-IdentityList, trackingAreaCode (if available), ran-AreaCode (if available) and cellIdentity for each entry of the plmn-IdentityInfoList;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try to acquire the frequencyBandList, if multiple frequency bands are broadcasted in the concerned cell;</w:t>
      </w:r>
    </w:p>
    <w:p w:rsidR="00792A9B" w:rsidRDefault="00792A9B" w:rsidP="00792A9B">
      <w:pPr>
        <w:overflowPunct w:val="0"/>
        <w:autoSpaceDE w:val="0"/>
        <w:autoSpaceDN w:val="0"/>
        <w:adjustRightInd w:val="0"/>
        <w:spacing w:after="180"/>
        <w:ind w:left="851" w:hanging="284"/>
        <w:textAlignment w:val="baseline"/>
        <w:rPr>
          <w:noProof/>
          <w:sz w:val="20"/>
          <w:szCs w:val="20"/>
          <w:lang w:val="en-GB" w:eastAsia="ja-JP"/>
        </w:rPr>
      </w:pPr>
      <w:r>
        <w:rPr>
          <w:sz w:val="20"/>
          <w:szCs w:val="20"/>
          <w:lang w:val="en-GB" w:eastAsia="ja-JP"/>
        </w:rPr>
        <w:t>2&gt;</w:t>
      </w:r>
      <w:r>
        <w:rPr>
          <w:sz w:val="20"/>
          <w:szCs w:val="20"/>
          <w:lang w:val="en-GB" w:eastAsia="ja-JP"/>
        </w:rPr>
        <w:tab/>
      </w:r>
      <w:r>
        <w:rPr>
          <w:noProof/>
          <w:sz w:val="20"/>
          <w:szCs w:val="20"/>
          <w:lang w:val="en-GB" w:eastAsia="ja-JP"/>
        </w:rPr>
        <w:t xml:space="preserve">if the </w:t>
      </w:r>
      <w:r>
        <w:rPr>
          <w:i/>
          <w:sz w:val="20"/>
          <w:szCs w:val="20"/>
          <w:lang w:val="en-GB" w:eastAsia="ja-JP"/>
        </w:rPr>
        <w:t>ul-DelayConfig</w:t>
      </w:r>
      <w:r>
        <w:rPr>
          <w:noProof/>
          <w:sz w:val="20"/>
          <w:szCs w:val="20"/>
          <w:lang w:val="en-GB" w:eastAsia="ja-JP"/>
        </w:rPr>
        <w:t xml:space="preserve"> is configured for the associated </w:t>
      </w:r>
      <w:r>
        <w:rPr>
          <w:i/>
          <w:noProof/>
          <w:sz w:val="20"/>
          <w:szCs w:val="20"/>
          <w:lang w:val="en-GB" w:eastAsia="ja-JP"/>
        </w:rPr>
        <w:t>reportConfig</w:t>
      </w:r>
      <w:r>
        <w:rPr>
          <w:noProof/>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ignore the </w:t>
      </w:r>
      <w:r>
        <w:rPr>
          <w:i/>
          <w:sz w:val="20"/>
          <w:szCs w:val="20"/>
          <w:lang w:val="en-GB" w:eastAsia="ja-JP"/>
        </w:rPr>
        <w:t>measObject</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configure the PDCP layer to perform UL PDCP Packet Delay per QCI measurement;</w:t>
      </w:r>
    </w:p>
    <w:p w:rsidR="00792A9B" w:rsidRDefault="00792A9B" w:rsidP="00792A9B">
      <w:pPr>
        <w:overflowPunct w:val="0"/>
        <w:autoSpaceDE w:val="0"/>
        <w:autoSpaceDN w:val="0"/>
        <w:adjustRightInd w:val="0"/>
        <w:spacing w:after="180"/>
        <w:ind w:left="851" w:hanging="284"/>
        <w:textAlignment w:val="baseline"/>
        <w:rPr>
          <w:noProof/>
          <w:sz w:val="20"/>
          <w:szCs w:val="20"/>
          <w:lang w:val="en-GB" w:eastAsia="ja-JP"/>
        </w:rPr>
      </w:pPr>
      <w:r>
        <w:rPr>
          <w:sz w:val="20"/>
          <w:szCs w:val="20"/>
          <w:lang w:val="en-GB" w:eastAsia="ja-JP"/>
        </w:rPr>
        <w:t>2&gt;</w:t>
      </w:r>
      <w:r>
        <w:rPr>
          <w:sz w:val="20"/>
          <w:szCs w:val="20"/>
          <w:lang w:val="en-GB" w:eastAsia="ja-JP"/>
        </w:rPr>
        <w:tab/>
      </w:r>
      <w:r>
        <w:rPr>
          <w:noProof/>
          <w:sz w:val="20"/>
          <w:szCs w:val="20"/>
          <w:lang w:val="en-GB" w:eastAsia="ja-JP"/>
        </w:rPr>
        <w:t xml:space="preserve">if the </w:t>
      </w:r>
      <w:r>
        <w:rPr>
          <w:i/>
          <w:sz w:val="20"/>
          <w:szCs w:val="20"/>
          <w:lang w:val="en-GB" w:eastAsia="ja-JP"/>
        </w:rPr>
        <w:t>ul-DelayValueConfig</w:t>
      </w:r>
      <w:r>
        <w:rPr>
          <w:noProof/>
          <w:sz w:val="20"/>
          <w:szCs w:val="20"/>
          <w:lang w:val="en-GB" w:eastAsia="ja-JP"/>
        </w:rPr>
        <w:t xml:space="preserve"> is configured for the associated </w:t>
      </w:r>
      <w:r>
        <w:rPr>
          <w:i/>
          <w:noProof/>
          <w:sz w:val="20"/>
          <w:szCs w:val="20"/>
          <w:lang w:val="en-GB" w:eastAsia="ja-JP"/>
        </w:rPr>
        <w:t>reportConfig</w:t>
      </w:r>
      <w:r>
        <w:rPr>
          <w:noProof/>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 xml:space="preserve">ignore the </w:t>
      </w:r>
      <w:r>
        <w:rPr>
          <w:i/>
          <w:sz w:val="20"/>
          <w:szCs w:val="20"/>
          <w:lang w:val="en-GB" w:eastAsia="ja-JP"/>
        </w:rPr>
        <w:t>measObject</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configure the PDCP layer to perform UL PDCP Packet Delay value per DRB measurement;</w:t>
      </w:r>
    </w:p>
    <w:p w:rsidR="00792A9B" w:rsidRDefault="00792A9B" w:rsidP="00792A9B">
      <w:pPr>
        <w:overflowPunct w:val="0"/>
        <w:autoSpaceDE w:val="0"/>
        <w:autoSpaceDN w:val="0"/>
        <w:adjustRightInd w:val="0"/>
        <w:spacing w:after="180"/>
        <w:ind w:left="851" w:hanging="284"/>
        <w:textAlignment w:val="baseline"/>
        <w:rPr>
          <w:ins w:id="38" w:author="CATT" w:date="2021-08-05T14:05:00Z"/>
          <w:noProof/>
          <w:sz w:val="20"/>
          <w:szCs w:val="20"/>
          <w:lang w:val="en-GB" w:eastAsia="ja-JP"/>
        </w:rPr>
      </w:pPr>
      <w:ins w:id="39" w:author="CATT" w:date="2021-08-05T14:05:00Z">
        <w:r>
          <w:rPr>
            <w:rFonts w:hint="eastAsia"/>
            <w:noProof/>
            <w:sz w:val="20"/>
            <w:szCs w:val="20"/>
            <w:lang w:val="en-GB" w:eastAsia="ja-JP"/>
          </w:rPr>
          <w:t>2&gt;</w:t>
        </w:r>
        <w:r>
          <w:rPr>
            <w:noProof/>
            <w:sz w:val="20"/>
            <w:szCs w:val="20"/>
            <w:lang w:val="en-GB" w:eastAsia="ja-JP"/>
          </w:rPr>
          <w:t xml:space="preserve"> if the </w:t>
        </w:r>
        <w:r>
          <w:rPr>
            <w:i/>
            <w:noProof/>
            <w:sz w:val="20"/>
            <w:szCs w:val="20"/>
            <w:lang w:val="en-GB" w:eastAsia="ja-JP"/>
          </w:rPr>
          <w:t>condReconfigurationTriggerEUTRA</w:t>
        </w:r>
        <w:r>
          <w:rPr>
            <w:noProof/>
            <w:sz w:val="20"/>
            <w:szCs w:val="20"/>
            <w:lang w:val="en-GB" w:eastAsia="ja-JP"/>
          </w:rPr>
          <w:t xml:space="preserve"> </w:t>
        </w:r>
        <w:r>
          <w:rPr>
            <w:rFonts w:hint="eastAsia"/>
            <w:noProof/>
            <w:sz w:val="20"/>
            <w:szCs w:val="20"/>
            <w:lang w:val="en-GB" w:eastAsia="ja-JP"/>
          </w:rPr>
          <w:t xml:space="preserve">or </w:t>
        </w:r>
        <w:r>
          <w:rPr>
            <w:i/>
            <w:noProof/>
            <w:sz w:val="20"/>
            <w:szCs w:val="20"/>
            <w:lang w:val="en-GB" w:eastAsia="ja-JP"/>
          </w:rPr>
          <w:t>condReconfigurationTrigger</w:t>
        </w:r>
        <w:r>
          <w:rPr>
            <w:rFonts w:hint="eastAsia"/>
            <w:i/>
            <w:noProof/>
            <w:sz w:val="20"/>
            <w:szCs w:val="20"/>
            <w:lang w:val="en-GB" w:eastAsia="ja-JP"/>
          </w:rPr>
          <w:t>NR</w:t>
        </w:r>
        <w:r>
          <w:rPr>
            <w:rFonts w:hint="eastAsia"/>
            <w:noProof/>
            <w:sz w:val="20"/>
            <w:szCs w:val="20"/>
            <w:lang w:val="en-GB" w:eastAsia="ja-JP"/>
          </w:rPr>
          <w:t xml:space="preserve"> is configured for the</w:t>
        </w:r>
        <w:r>
          <w:rPr>
            <w:noProof/>
            <w:sz w:val="20"/>
            <w:szCs w:val="20"/>
            <w:lang w:val="en-GB" w:eastAsia="ja-JP"/>
          </w:rPr>
          <w:t xml:space="preserve"> associated </w:t>
        </w:r>
        <w:r>
          <w:rPr>
            <w:i/>
            <w:noProof/>
            <w:sz w:val="20"/>
            <w:szCs w:val="20"/>
            <w:lang w:val="en-GB" w:eastAsia="ja-JP"/>
          </w:rPr>
          <w:t>reportConfig</w:t>
        </w:r>
        <w:r>
          <w:rPr>
            <w:noProof/>
            <w:sz w:val="20"/>
            <w:szCs w:val="20"/>
            <w:lang w:val="en-GB" w:eastAsia="ja-JP"/>
          </w:rPr>
          <w:t xml:space="preserve"> and the </w:t>
        </w:r>
        <w:r>
          <w:rPr>
            <w:i/>
            <w:noProof/>
            <w:sz w:val="20"/>
            <w:szCs w:val="20"/>
            <w:lang w:val="en-GB" w:eastAsia="ja-JP"/>
          </w:rPr>
          <w:t>measId</w:t>
        </w:r>
        <w:r>
          <w:rPr>
            <w:noProof/>
            <w:sz w:val="20"/>
            <w:szCs w:val="20"/>
            <w:lang w:val="en-GB" w:eastAsia="ja-JP"/>
          </w:rPr>
          <w:t xml:space="preserve"> </w:t>
        </w:r>
        <w:r>
          <w:rPr>
            <w:rFonts w:hint="eastAsia"/>
            <w:noProof/>
            <w:sz w:val="20"/>
            <w:szCs w:val="20"/>
            <w:lang w:val="en-GB" w:eastAsia="ja-JP"/>
          </w:rPr>
          <w:t>is not</w:t>
        </w:r>
        <w:r>
          <w:rPr>
            <w:noProof/>
            <w:sz w:val="20"/>
            <w:szCs w:val="20"/>
            <w:lang w:val="en-GB" w:eastAsia="ja-JP"/>
          </w:rPr>
          <w:t xml:space="preserve"> indicated in the </w:t>
        </w:r>
        <w:r>
          <w:rPr>
            <w:i/>
            <w:noProof/>
            <w:sz w:val="20"/>
            <w:szCs w:val="20"/>
            <w:lang w:val="en-GB" w:eastAsia="ja-JP"/>
          </w:rPr>
          <w:t>triggerCondition</w:t>
        </w:r>
      </w:ins>
      <w:ins w:id="40" w:author="CATT" w:date="2022-09-30T15:39:00Z">
        <w:r w:rsidR="00642D5B">
          <w:rPr>
            <w:rFonts w:eastAsiaTheme="minorEastAsia" w:hint="eastAsia"/>
            <w:i/>
            <w:noProof/>
            <w:sz w:val="20"/>
            <w:szCs w:val="20"/>
            <w:lang w:val="en-GB"/>
          </w:rPr>
          <w:t xml:space="preserve"> </w:t>
        </w:r>
        <w:r w:rsidR="00642D5B" w:rsidRPr="00642D5B">
          <w:rPr>
            <w:rFonts w:eastAsiaTheme="minorEastAsia" w:hint="eastAsia"/>
            <w:noProof/>
            <w:sz w:val="20"/>
            <w:szCs w:val="20"/>
            <w:lang w:val="en-GB"/>
          </w:rPr>
          <w:t>within</w:t>
        </w:r>
        <w:r w:rsidR="00642D5B">
          <w:rPr>
            <w:rFonts w:eastAsiaTheme="minorEastAsia" w:hint="eastAsia"/>
            <w:i/>
            <w:noProof/>
            <w:sz w:val="20"/>
            <w:szCs w:val="20"/>
            <w:lang w:val="en-GB"/>
          </w:rPr>
          <w:t xml:space="preserve"> </w:t>
        </w:r>
      </w:ins>
      <w:ins w:id="41" w:author="CATT" w:date="2022-08-04T16:55:00Z">
        <w:r>
          <w:rPr>
            <w:rFonts w:eastAsiaTheme="minorEastAsia" w:hint="eastAsia"/>
            <w:i/>
            <w:noProof/>
            <w:sz w:val="20"/>
            <w:szCs w:val="20"/>
            <w:lang w:val="en-GB"/>
          </w:rPr>
          <w:t xml:space="preserve"> </w:t>
        </w:r>
      </w:ins>
      <w:ins w:id="42" w:author="CATT" w:date="2022-09-30T15:41:00Z">
        <w:r w:rsidR="00642D5B" w:rsidRPr="00642D5B">
          <w:rPr>
            <w:i/>
            <w:noProof/>
            <w:sz w:val="20"/>
            <w:szCs w:val="20"/>
            <w:lang w:val="en-GB" w:eastAsia="ja-JP"/>
          </w:rPr>
          <w:t>VarConditionalReconfiguration</w:t>
        </w:r>
      </w:ins>
      <w:ins w:id="43" w:author="CATT" w:date="2021-08-05T14:05:00Z">
        <w:r>
          <w:rPr>
            <w:noProof/>
            <w:sz w:val="20"/>
            <w:szCs w:val="20"/>
            <w:lang w:val="en-GB" w:eastAsia="ja-JP"/>
          </w:rPr>
          <w:t>:</w:t>
        </w:r>
      </w:ins>
    </w:p>
    <w:p w:rsidR="00792A9B" w:rsidRDefault="00792A9B" w:rsidP="00792A9B">
      <w:pPr>
        <w:overflowPunct w:val="0"/>
        <w:autoSpaceDE w:val="0"/>
        <w:autoSpaceDN w:val="0"/>
        <w:adjustRightInd w:val="0"/>
        <w:spacing w:after="180"/>
        <w:ind w:left="1135" w:hanging="284"/>
        <w:textAlignment w:val="baseline"/>
        <w:rPr>
          <w:ins w:id="44" w:author="CATT" w:date="2021-08-05T14:05:00Z"/>
          <w:rFonts w:eastAsia="Yu Mincho"/>
          <w:sz w:val="20"/>
          <w:szCs w:val="20"/>
          <w:lang w:val="en-GB"/>
        </w:rPr>
      </w:pPr>
      <w:ins w:id="45" w:author="CATT" w:date="2021-08-05T14:05:00Z">
        <w:r>
          <w:rPr>
            <w:sz w:val="20"/>
            <w:szCs w:val="20"/>
            <w:lang w:val="en-GB" w:eastAsia="ja-JP"/>
          </w:rPr>
          <w:t>3&gt;</w:t>
        </w:r>
        <w:r>
          <w:rPr>
            <w:sz w:val="20"/>
            <w:szCs w:val="20"/>
            <w:lang w:val="en-GB" w:eastAsia="ja-JP"/>
          </w:rPr>
          <w:tab/>
          <w:t xml:space="preserve">ignore the </w:t>
        </w:r>
        <w:r>
          <w:rPr>
            <w:i/>
            <w:sz w:val="20"/>
            <w:szCs w:val="20"/>
            <w:lang w:val="en-GB" w:eastAsia="ja-JP"/>
          </w:rPr>
          <w:t>meas</w:t>
        </w:r>
      </w:ins>
      <w:ins w:id="46" w:author="CATT" w:date="2022-08-08T09:42:00Z">
        <w:r>
          <w:rPr>
            <w:rFonts w:eastAsiaTheme="minorEastAsia" w:hint="eastAsia"/>
            <w:i/>
            <w:sz w:val="20"/>
            <w:szCs w:val="20"/>
            <w:lang w:val="en-GB"/>
          </w:rPr>
          <w:t>Id</w:t>
        </w:r>
      </w:ins>
      <w:ins w:id="47" w:author="CATT" w:date="2021-08-05T14:05:00Z">
        <w:r>
          <w:rPr>
            <w:sz w:val="20"/>
            <w:szCs w:val="20"/>
            <w:lang w:val="en-GB" w:eastAsia="ja-JP"/>
          </w:rPr>
          <w:t>;</w:t>
        </w:r>
      </w:ins>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sz w:val="20"/>
          <w:szCs w:val="20"/>
          <w:lang w:val="en-GB" w:eastAsia="ja-JP"/>
        </w:rPr>
        <w:t>2&gt;</w:t>
      </w:r>
      <w:r>
        <w:rPr>
          <w:sz w:val="20"/>
          <w:szCs w:val="20"/>
          <w:lang w:val="en-GB" w:eastAsia="ja-JP"/>
        </w:rPr>
        <w:tab/>
        <w:t>else:</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a measurement gap configuration is setup; or</w:t>
      </w:r>
    </w:p>
    <w:p w:rsidR="00792A9B" w:rsidRDefault="00792A9B" w:rsidP="00792A9B">
      <w:pPr>
        <w:overflowPunct w:val="0"/>
        <w:autoSpaceDE w:val="0"/>
        <w:autoSpaceDN w:val="0"/>
        <w:adjustRightInd w:val="0"/>
        <w:spacing w:after="180"/>
        <w:ind w:left="1135" w:hanging="284"/>
        <w:textAlignment w:val="baseline"/>
        <w:rPr>
          <w:sz w:val="20"/>
          <w:szCs w:val="20"/>
          <w:lang w:val="en-GB" w:eastAsia="ja-JP"/>
        </w:rPr>
      </w:pPr>
      <w:r>
        <w:rPr>
          <w:sz w:val="20"/>
          <w:szCs w:val="20"/>
          <w:lang w:val="en-GB" w:eastAsia="ja-JP"/>
        </w:rPr>
        <w:t>3&gt;</w:t>
      </w:r>
      <w:r>
        <w:rPr>
          <w:sz w:val="20"/>
          <w:szCs w:val="20"/>
          <w:lang w:val="en-GB" w:eastAsia="ja-JP"/>
        </w:rPr>
        <w:tab/>
        <w:t>if the UE does not require measurement gaps to perform the concerned measurements:</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s-Measure is not configured; or</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UE is not in NE-DC and the PCell RSRP, after layer 3 filtering, is lower than s-Measure; or</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UE is in NE-DC and the PSCell RSRP, after layer 3 filtering, is lower than s-Measure; or</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associated measObject concerns NR; or</w:t>
      </w:r>
    </w:p>
    <w:p w:rsidR="00792A9B" w:rsidRDefault="00792A9B" w:rsidP="00792A9B">
      <w:pPr>
        <w:overflowPunct w:val="0"/>
        <w:autoSpaceDE w:val="0"/>
        <w:autoSpaceDN w:val="0"/>
        <w:adjustRightInd w:val="0"/>
        <w:spacing w:after="180"/>
        <w:ind w:left="1134"/>
        <w:textAlignment w:val="baseline"/>
        <w:rPr>
          <w:sz w:val="20"/>
          <w:szCs w:val="20"/>
          <w:lang w:val="en-GB"/>
        </w:rPr>
      </w:pPr>
      <w:r>
        <w:rPr>
          <w:sz w:val="20"/>
          <w:szCs w:val="20"/>
          <w:lang w:val="en-GB" w:eastAsia="ja-JP"/>
        </w:rPr>
        <w:t>4&gt;</w:t>
      </w:r>
      <w:r>
        <w:rPr>
          <w:sz w:val="20"/>
          <w:szCs w:val="20"/>
          <w:lang w:val="en-GB" w:eastAsia="ja-JP"/>
        </w:rPr>
        <w:tab/>
        <w:t xml:space="preserve">if </w:t>
      </w:r>
      <w:r>
        <w:rPr>
          <w:i/>
          <w:sz w:val="20"/>
          <w:szCs w:val="20"/>
          <w:lang w:val="en-GB" w:eastAsia="ja-JP"/>
        </w:rPr>
        <w:t>measDS-Config</w:t>
      </w:r>
      <w:r>
        <w:rPr>
          <w:sz w:val="20"/>
          <w:szCs w:val="20"/>
          <w:lang w:val="en-GB" w:eastAsia="ja-JP"/>
        </w:rPr>
        <w:t xml:space="preserve"> is configured in the associated </w:t>
      </w:r>
      <w:r>
        <w:rPr>
          <w:i/>
          <w:sz w:val="20"/>
          <w:szCs w:val="20"/>
          <w:lang w:val="en-GB" w:eastAsia="ja-JP"/>
        </w:rPr>
        <w:t>measObject</w:t>
      </w:r>
      <w:r>
        <w:rPr>
          <w:sz w:val="20"/>
          <w:szCs w:val="20"/>
          <w:lang w:val="en-GB" w:eastAsia="ja-JP"/>
        </w:rPr>
        <w:t>:</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if</w:t>
      </w:r>
      <w:r>
        <w:rPr>
          <w:sz w:val="20"/>
          <w:szCs w:val="20"/>
          <w:lang w:val="en-GB"/>
        </w:rPr>
        <w:t xml:space="preserve"> </w:t>
      </w:r>
      <w:r>
        <w:rPr>
          <w:sz w:val="20"/>
          <w:szCs w:val="20"/>
          <w:lang w:val="en-GB" w:eastAsia="ja-JP"/>
        </w:rPr>
        <w:t xml:space="preserve">the UE supports </w:t>
      </w:r>
      <w:r>
        <w:rPr>
          <w:iCs/>
          <w:noProof/>
          <w:sz w:val="20"/>
          <w:szCs w:val="20"/>
          <w:lang w:val="en-GB" w:eastAsia="ja-JP"/>
        </w:rPr>
        <w:t>CS</w:t>
      </w:r>
      <w:r>
        <w:rPr>
          <w:iCs/>
          <w:noProof/>
          <w:sz w:val="20"/>
          <w:szCs w:val="20"/>
          <w:lang w:val="en-GB"/>
        </w:rPr>
        <w:t>I-RS</w:t>
      </w:r>
      <w:r>
        <w:rPr>
          <w:iCs/>
          <w:noProof/>
          <w:sz w:val="20"/>
          <w:szCs w:val="20"/>
          <w:lang w:val="en-GB" w:eastAsia="ja-JP"/>
        </w:rPr>
        <w:t xml:space="preserve"> based discovery signals measurement</w:t>
      </w:r>
      <w:r>
        <w:rPr>
          <w:iCs/>
          <w:noProof/>
          <w:sz w:val="20"/>
          <w:szCs w:val="20"/>
          <w:lang w:val="en-GB"/>
        </w:rPr>
        <w:t>; and</w:t>
      </w:r>
    </w:p>
    <w:p w:rsidR="00792A9B" w:rsidRDefault="00792A9B" w:rsidP="00792A9B">
      <w:pPr>
        <w:overflowPunct w:val="0"/>
        <w:autoSpaceDE w:val="0"/>
        <w:autoSpaceDN w:val="0"/>
        <w:adjustRightInd w:val="0"/>
        <w:spacing w:after="180"/>
        <w:ind w:left="1702" w:hanging="284"/>
        <w:textAlignment w:val="baseline"/>
        <w:rPr>
          <w:sz w:val="20"/>
          <w:szCs w:val="20"/>
          <w:lang w:val="en-GB"/>
        </w:rPr>
      </w:pPr>
      <w:r>
        <w:rPr>
          <w:sz w:val="20"/>
          <w:szCs w:val="20"/>
          <w:lang w:val="en-GB" w:eastAsia="ja-JP"/>
        </w:rPr>
        <w:t>5&gt;</w:t>
      </w:r>
      <w:r>
        <w:rPr>
          <w:sz w:val="20"/>
          <w:szCs w:val="20"/>
          <w:lang w:val="en-GB" w:eastAsia="ja-JP"/>
        </w:rPr>
        <w:tab/>
        <w:t xml:space="preserve">if the </w:t>
      </w:r>
      <w:r>
        <w:rPr>
          <w:i/>
          <w:sz w:val="20"/>
          <w:szCs w:val="20"/>
          <w:lang w:val="en-GB" w:eastAsia="ja-JP"/>
        </w:rPr>
        <w:t>eventId</w:t>
      </w:r>
      <w:r>
        <w:rPr>
          <w:sz w:val="20"/>
          <w:szCs w:val="20"/>
          <w:lang w:val="en-GB" w:eastAsia="ja-JP"/>
        </w:rPr>
        <w:t xml:space="preserve"> in the associated </w:t>
      </w:r>
      <w:r>
        <w:rPr>
          <w:i/>
          <w:sz w:val="20"/>
          <w:szCs w:val="20"/>
          <w:lang w:val="en-GB" w:eastAsia="ja-JP"/>
        </w:rPr>
        <w:t>reportConfig</w:t>
      </w:r>
      <w:r>
        <w:rPr>
          <w:sz w:val="20"/>
          <w:szCs w:val="20"/>
          <w:lang w:val="en-GB" w:eastAsia="ja-JP"/>
        </w:rPr>
        <w:t xml:space="preserve"> is set to </w:t>
      </w:r>
      <w:r>
        <w:rPr>
          <w:i/>
          <w:sz w:val="20"/>
          <w:szCs w:val="20"/>
          <w:lang w:val="en-GB" w:eastAsia="ja-JP"/>
        </w:rPr>
        <w:t>eventC1</w:t>
      </w:r>
      <w:r>
        <w:rPr>
          <w:sz w:val="20"/>
          <w:szCs w:val="20"/>
          <w:lang w:val="en-GB" w:eastAsia="ja-JP"/>
        </w:rPr>
        <w:t xml:space="preserve"> or </w:t>
      </w:r>
      <w:r>
        <w:rPr>
          <w:i/>
          <w:sz w:val="20"/>
          <w:szCs w:val="20"/>
          <w:lang w:val="en-GB" w:eastAsia="ja-JP"/>
        </w:rPr>
        <w:t>eventC2</w:t>
      </w:r>
      <w:r>
        <w:rPr>
          <w:sz w:val="20"/>
          <w:szCs w:val="20"/>
          <w:lang w:val="en-GB" w:eastAsia="ja-JP"/>
        </w:rPr>
        <w:t>, or if</w:t>
      </w:r>
      <w:r>
        <w:rPr>
          <w:i/>
          <w:sz w:val="20"/>
          <w:szCs w:val="20"/>
          <w:lang w:val="en-GB" w:eastAsia="ja-JP"/>
        </w:rPr>
        <w:t xml:space="preserve"> reportStrongestCSI-RS</w:t>
      </w:r>
      <w:r>
        <w:rPr>
          <w:i/>
          <w:sz w:val="20"/>
          <w:szCs w:val="20"/>
          <w:lang w:val="en-GB"/>
        </w:rPr>
        <w:t>s</w:t>
      </w:r>
      <w:r>
        <w:rPr>
          <w:i/>
          <w:sz w:val="20"/>
          <w:szCs w:val="20"/>
          <w:lang w:val="en-GB" w:eastAsia="ja-JP"/>
        </w:rPr>
        <w:t xml:space="preserve"> </w:t>
      </w:r>
      <w:proofErr w:type="gramStart"/>
      <w:r>
        <w:rPr>
          <w:sz w:val="20"/>
          <w:szCs w:val="20"/>
          <w:lang w:val="en-GB" w:eastAsia="ja-JP"/>
        </w:rPr>
        <w:t>is</w:t>
      </w:r>
      <w:proofErr w:type="gramEnd"/>
      <w:r>
        <w:rPr>
          <w:sz w:val="20"/>
          <w:szCs w:val="20"/>
          <w:lang w:val="en-GB" w:eastAsia="ja-JP"/>
        </w:rPr>
        <w:t xml:space="preserve"> set to </w:t>
      </w:r>
      <w:r>
        <w:rPr>
          <w:i/>
          <w:sz w:val="20"/>
          <w:szCs w:val="20"/>
          <w:lang w:val="en-GB" w:eastAsia="ja-JP"/>
        </w:rPr>
        <w:t>true</w:t>
      </w:r>
      <w:r>
        <w:rPr>
          <w:iCs/>
          <w:sz w:val="20"/>
          <w:szCs w:val="20"/>
          <w:lang w:val="en-GB" w:eastAsia="ja-JP"/>
        </w:rPr>
        <w:t xml:space="preserve"> </w:t>
      </w:r>
      <w:r>
        <w:rPr>
          <w:sz w:val="20"/>
          <w:szCs w:val="20"/>
          <w:lang w:val="en-GB" w:eastAsia="ja-JP"/>
        </w:rPr>
        <w:t xml:space="preserve">in the associated </w:t>
      </w:r>
      <w:r>
        <w:rPr>
          <w:i/>
          <w:sz w:val="20"/>
          <w:szCs w:val="20"/>
          <w:lang w:val="en-GB" w:eastAsia="ja-JP"/>
        </w:rPr>
        <w:t>reportConfig</w:t>
      </w:r>
      <w:r>
        <w:rPr>
          <w:sz w:val="20"/>
          <w:szCs w:val="20"/>
          <w:lang w:val="en-GB"/>
        </w:rPr>
        <w:t>:</w:t>
      </w:r>
    </w:p>
    <w:p w:rsidR="00792A9B" w:rsidRDefault="00792A9B" w:rsidP="00792A9B">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eastAsia="ja-JP"/>
        </w:rPr>
        <w:t>6&gt;</w:t>
      </w:r>
      <w:r>
        <w:rPr>
          <w:rFonts w:eastAsia="MS Mincho"/>
          <w:sz w:val="20"/>
          <w:szCs w:val="20"/>
          <w:lang w:val="en-GB" w:eastAsia="ja-JP"/>
        </w:rPr>
        <w:tab/>
        <w:t xml:space="preserve">perform the corresponding measurements of CSI-RS resources on the frequency indicated in the concerned </w:t>
      </w:r>
      <w:r>
        <w:rPr>
          <w:rFonts w:eastAsia="MS Mincho"/>
          <w:i/>
          <w:sz w:val="20"/>
          <w:szCs w:val="20"/>
          <w:lang w:val="en-GB" w:eastAsia="ja-JP"/>
        </w:rPr>
        <w:t>measObject</w:t>
      </w:r>
      <w:r>
        <w:rPr>
          <w:rFonts w:eastAsia="MS Mincho"/>
          <w:sz w:val="20"/>
          <w:szCs w:val="20"/>
          <w:lang w:val="en-GB" w:eastAsia="ja-JP"/>
        </w:rPr>
        <w:t xml:space="preserve">, applying the </w:t>
      </w:r>
      <w:r>
        <w:rPr>
          <w:rFonts w:eastAsia="MS Mincho"/>
          <w:noProof/>
          <w:sz w:val="20"/>
          <w:szCs w:val="20"/>
          <w:lang w:val="en-GB"/>
        </w:rPr>
        <w:t>d</w:t>
      </w:r>
      <w:r>
        <w:rPr>
          <w:rFonts w:eastAsia="MS Mincho"/>
          <w:sz w:val="20"/>
          <w:szCs w:val="20"/>
          <w:lang w:val="en-GB"/>
        </w:rPr>
        <w:t>iscovery signals</w:t>
      </w:r>
      <w:r>
        <w:rPr>
          <w:rFonts w:eastAsia="MS Mincho"/>
          <w:sz w:val="20"/>
          <w:szCs w:val="20"/>
          <w:lang w:val="en-GB" w:eastAsia="ja-JP"/>
        </w:rPr>
        <w:t xml:space="preserve">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r>
        <w:rPr>
          <w:rFonts w:eastAsia="MS Mincho"/>
          <w:i/>
          <w:sz w:val="20"/>
          <w:szCs w:val="20"/>
          <w:lang w:val="en-GB" w:eastAsia="ja-JP"/>
        </w:rPr>
        <w:t>measDS-Config</w:t>
      </w:r>
      <w:r>
        <w:rPr>
          <w:rFonts w:eastAsia="MS Mincho"/>
          <w:sz w:val="20"/>
          <w:szCs w:val="20"/>
          <w:lang w:val="en-GB" w:eastAsia="ja-JP"/>
        </w:rPr>
        <w:t xml:space="preserve"> in the concerned </w:t>
      </w:r>
      <w:r>
        <w:rPr>
          <w:rFonts w:eastAsia="MS Mincho"/>
          <w:i/>
          <w:sz w:val="20"/>
          <w:szCs w:val="20"/>
          <w:lang w:val="en-GB" w:eastAsia="ja-JP"/>
        </w:rPr>
        <w:t>measObject</w:t>
      </w:r>
      <w:r>
        <w:rPr>
          <w:rFonts w:eastAsia="MS Mincho"/>
          <w:sz w:val="20"/>
          <w:szCs w:val="20"/>
          <w:lang w:val="en-GB" w:eastAsia="ja-JP"/>
        </w:rPr>
        <w:t>;</w:t>
      </w:r>
    </w:p>
    <w:p w:rsidR="00792A9B" w:rsidRDefault="00792A9B" w:rsidP="00792A9B">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eastAsia="ja-JP"/>
        </w:rPr>
        <w:lastRenderedPageBreak/>
        <w:t>6&gt;</w:t>
      </w:r>
      <w:r>
        <w:rPr>
          <w:rFonts w:eastAsia="MS Mincho"/>
          <w:sz w:val="20"/>
          <w:szCs w:val="20"/>
          <w:lang w:val="en-GB"/>
        </w:rPr>
        <w:tab/>
      </w:r>
      <w:r>
        <w:rPr>
          <w:rFonts w:eastAsia="MS Mincho"/>
          <w:sz w:val="20"/>
          <w:szCs w:val="20"/>
          <w:lang w:val="en-GB" w:eastAsia="ja-JP"/>
        </w:rPr>
        <w:t>if</w:t>
      </w:r>
      <w:r>
        <w:rPr>
          <w:rFonts w:eastAsia="MS Mincho"/>
          <w:i/>
          <w:sz w:val="20"/>
          <w:szCs w:val="20"/>
          <w:lang w:val="en-GB" w:eastAsia="ja-JP"/>
        </w:rPr>
        <w:t xml:space="preserve"> reportCRS-Meas</w:t>
      </w:r>
      <w:r>
        <w:rPr>
          <w:rFonts w:eastAsia="MS Mincho"/>
          <w:sz w:val="20"/>
          <w:szCs w:val="20"/>
          <w:lang w:val="en-GB" w:eastAsia="ja-JP"/>
        </w:rPr>
        <w:t xml:space="preserve"> is set to </w:t>
      </w:r>
      <w:r>
        <w:rPr>
          <w:rFonts w:eastAsia="MS Mincho"/>
          <w:i/>
          <w:sz w:val="20"/>
          <w:szCs w:val="20"/>
          <w:lang w:val="en-GB" w:eastAsia="ja-JP"/>
        </w:rPr>
        <w:t>true</w:t>
      </w:r>
      <w:r>
        <w:rPr>
          <w:rFonts w:eastAsia="MS Mincho"/>
          <w:iCs/>
          <w:sz w:val="20"/>
          <w:szCs w:val="20"/>
          <w:lang w:val="en-GB" w:eastAsia="ja-JP"/>
        </w:rPr>
        <w:t xml:space="preserve"> </w:t>
      </w:r>
      <w:r>
        <w:rPr>
          <w:rFonts w:eastAsia="MS Mincho"/>
          <w:sz w:val="20"/>
          <w:szCs w:val="20"/>
          <w:lang w:val="en-GB"/>
        </w:rPr>
        <w:t>in the</w:t>
      </w:r>
      <w:r>
        <w:rPr>
          <w:rFonts w:eastAsia="MS Mincho"/>
          <w:sz w:val="20"/>
          <w:szCs w:val="20"/>
          <w:lang w:val="en-GB" w:eastAsia="ja-JP"/>
        </w:rPr>
        <w:t xml:space="preserve"> associated </w:t>
      </w:r>
      <w:r>
        <w:rPr>
          <w:rFonts w:eastAsia="MS Mincho"/>
          <w:i/>
          <w:sz w:val="20"/>
          <w:szCs w:val="20"/>
          <w:lang w:val="en-GB" w:eastAsia="ja-JP"/>
        </w:rPr>
        <w:t>reportConfig</w:t>
      </w:r>
      <w:r>
        <w:rPr>
          <w:rFonts w:eastAsia="MS Mincho"/>
          <w:i/>
          <w:sz w:val="20"/>
          <w:szCs w:val="20"/>
          <w:lang w:val="en-GB"/>
        </w:rPr>
        <w:t>,</w:t>
      </w:r>
      <w:r>
        <w:rPr>
          <w:rFonts w:eastAsia="MS Mincho"/>
          <w:sz w:val="20"/>
          <w:szCs w:val="20"/>
          <w:lang w:val="en-GB" w:eastAsia="ja-JP"/>
        </w:rPr>
        <w:t xml:space="preserve"> perform the corresponding measurements of neighbouring cells on the frequenc</w:t>
      </w:r>
      <w:r>
        <w:rPr>
          <w:rFonts w:eastAsia="MS Mincho"/>
          <w:sz w:val="20"/>
          <w:szCs w:val="20"/>
          <w:lang w:val="en-GB"/>
        </w:rPr>
        <w:t>ies</w:t>
      </w:r>
      <w:r>
        <w:rPr>
          <w:rFonts w:eastAsia="MS Mincho"/>
          <w:sz w:val="20"/>
          <w:szCs w:val="20"/>
          <w:lang w:val="en-GB" w:eastAsia="ja-JP"/>
        </w:rPr>
        <w:t xml:space="preserve"> indicated in the concerned </w:t>
      </w:r>
      <w:r>
        <w:rPr>
          <w:rFonts w:eastAsia="MS Mincho"/>
          <w:i/>
          <w:sz w:val="20"/>
          <w:szCs w:val="20"/>
          <w:lang w:val="en-GB" w:eastAsia="ja-JP"/>
        </w:rPr>
        <w:t>measObject</w:t>
      </w:r>
      <w:r>
        <w:rPr>
          <w:rFonts w:eastAsia="MS Mincho"/>
          <w:sz w:val="20"/>
          <w:szCs w:val="20"/>
          <w:lang w:val="en-GB"/>
        </w:rPr>
        <w:t xml:space="preserve"> as follows:</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rPr>
        <w:tab/>
      </w:r>
      <w:r>
        <w:rPr>
          <w:rFonts w:eastAsia="MS Mincho"/>
          <w:sz w:val="20"/>
          <w:szCs w:val="20"/>
          <w:lang w:val="en-GB" w:eastAsia="ja-JP"/>
        </w:rPr>
        <w:t>for neighbouring cells on the primary frequency</w:t>
      </w:r>
      <w:r>
        <w:rPr>
          <w:rFonts w:eastAsia="MS Mincho"/>
          <w:sz w:val="20"/>
          <w:szCs w:val="20"/>
          <w:lang w:val="en-GB"/>
        </w:rPr>
        <w:t>, apply</w:t>
      </w:r>
      <w:r>
        <w:rPr>
          <w:rFonts w:eastAsia="MS Mincho"/>
          <w:sz w:val="20"/>
          <w:szCs w:val="20"/>
          <w:lang w:val="en-GB" w:eastAsia="ja-JP"/>
        </w:rPr>
        <w:t xml:space="preserve"> the time domain measurement resource restriction in accordance with </w:t>
      </w:r>
      <w:r>
        <w:rPr>
          <w:rFonts w:eastAsia="MS Mincho"/>
          <w:i/>
          <w:sz w:val="20"/>
          <w:szCs w:val="20"/>
          <w:lang w:val="en-GB" w:eastAsia="ja-JP"/>
        </w:rPr>
        <w:t xml:space="preserve">measSubframePatternConfigNeigh, </w:t>
      </w:r>
      <w:r>
        <w:rPr>
          <w:rFonts w:eastAsia="MS Mincho"/>
          <w:sz w:val="20"/>
          <w:szCs w:val="20"/>
          <w:lang w:val="en-GB" w:eastAsia="ja-JP"/>
        </w:rPr>
        <w:t>if configured in the concerned</w:t>
      </w:r>
      <w:r>
        <w:rPr>
          <w:rFonts w:eastAsia="MS Mincho"/>
          <w:i/>
          <w:sz w:val="20"/>
          <w:szCs w:val="20"/>
          <w:lang w:val="en-GB" w:eastAsia="ja-JP"/>
        </w:rPr>
        <w:t xml:space="preserve"> measObject</w:t>
      </w:r>
      <w:r>
        <w:rPr>
          <w:rFonts w:eastAsia="MS Mincho"/>
          <w:sz w:val="20"/>
          <w:szCs w:val="20"/>
          <w:lang w:val="en-GB" w:eastAsia="ja-JP"/>
        </w:rPr>
        <w:t>;</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rPr>
        <w:tab/>
      </w:r>
      <w:r>
        <w:rPr>
          <w:rFonts w:eastAsia="MS Mincho"/>
          <w:sz w:val="20"/>
          <w:szCs w:val="20"/>
          <w:lang w:val="en-GB" w:eastAsia="ja-JP"/>
        </w:rPr>
        <w:t>apply the discovery signals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r>
        <w:rPr>
          <w:rFonts w:eastAsia="MS Mincho"/>
          <w:i/>
          <w:sz w:val="20"/>
          <w:szCs w:val="20"/>
          <w:lang w:val="en-GB" w:eastAsia="ja-JP"/>
        </w:rPr>
        <w:t>measDS-Config</w:t>
      </w:r>
      <w:r>
        <w:rPr>
          <w:rFonts w:eastAsia="MS Mincho"/>
          <w:sz w:val="20"/>
          <w:szCs w:val="20"/>
          <w:lang w:val="en-GB" w:eastAsia="ja-JP"/>
        </w:rPr>
        <w:t xml:space="preserve"> in the concerned </w:t>
      </w:r>
      <w:r>
        <w:rPr>
          <w:rFonts w:eastAsia="MS Mincho"/>
          <w:i/>
          <w:sz w:val="20"/>
          <w:szCs w:val="20"/>
          <w:lang w:val="en-GB" w:eastAsia="ja-JP"/>
        </w:rPr>
        <w:t>measObject</w:t>
      </w:r>
      <w:r>
        <w:rPr>
          <w:rFonts w:eastAsia="MS Mincho"/>
          <w:sz w:val="20"/>
          <w:szCs w:val="20"/>
          <w:lang w:val="en-GB"/>
        </w:rPr>
        <w:t>;</w:t>
      </w:r>
    </w:p>
    <w:p w:rsidR="00792A9B" w:rsidRDefault="00792A9B" w:rsidP="00792A9B">
      <w:pPr>
        <w:overflowPunct w:val="0"/>
        <w:autoSpaceDE w:val="0"/>
        <w:autoSpaceDN w:val="0"/>
        <w:adjustRightInd w:val="0"/>
        <w:spacing w:after="180"/>
        <w:ind w:left="1702" w:hanging="284"/>
        <w:textAlignment w:val="baseline"/>
        <w:rPr>
          <w:sz w:val="20"/>
          <w:szCs w:val="20"/>
          <w:lang w:val="en-GB" w:eastAsia="ja-JP"/>
        </w:rPr>
      </w:pPr>
      <w:r>
        <w:rPr>
          <w:sz w:val="20"/>
          <w:szCs w:val="20"/>
          <w:lang w:val="en-GB" w:eastAsia="ja-JP"/>
        </w:rPr>
        <w:t>5&gt;</w:t>
      </w:r>
      <w:r>
        <w:rPr>
          <w:sz w:val="20"/>
          <w:szCs w:val="20"/>
          <w:lang w:val="en-GB" w:eastAsia="ja-JP"/>
        </w:rPr>
        <w:tab/>
        <w:t>else:</w:t>
      </w:r>
    </w:p>
    <w:p w:rsidR="00792A9B" w:rsidRDefault="00792A9B" w:rsidP="00792A9B">
      <w:pPr>
        <w:overflowPunct w:val="0"/>
        <w:autoSpaceDE w:val="0"/>
        <w:autoSpaceDN w:val="0"/>
        <w:adjustRightInd w:val="0"/>
        <w:spacing w:after="180"/>
        <w:ind w:left="1985" w:hanging="284"/>
        <w:textAlignment w:val="baseline"/>
        <w:rPr>
          <w:rFonts w:eastAsia="MS Mincho"/>
          <w:sz w:val="20"/>
          <w:szCs w:val="20"/>
          <w:lang w:val="en-GB"/>
        </w:rPr>
      </w:pPr>
      <w:r>
        <w:rPr>
          <w:rFonts w:eastAsia="MS Mincho"/>
          <w:sz w:val="20"/>
          <w:szCs w:val="20"/>
          <w:lang w:val="en-GB"/>
        </w:rPr>
        <w:t>6</w:t>
      </w:r>
      <w:r>
        <w:rPr>
          <w:rFonts w:eastAsia="MS Mincho"/>
          <w:sz w:val="20"/>
          <w:szCs w:val="20"/>
          <w:lang w:val="en-GB" w:eastAsia="ja-JP"/>
        </w:rPr>
        <w:t>&gt;</w:t>
      </w:r>
      <w:r>
        <w:rPr>
          <w:rFonts w:eastAsia="MS Mincho"/>
          <w:sz w:val="20"/>
          <w:szCs w:val="20"/>
          <w:lang w:val="en-GB" w:eastAsia="ja-JP"/>
        </w:rPr>
        <w:tab/>
        <w:t xml:space="preserve">perform the corresponding measurements of neighbouring cells on the frequencies and RATs indicated in the concerned </w:t>
      </w:r>
      <w:r>
        <w:rPr>
          <w:rFonts w:eastAsia="MS Mincho"/>
          <w:i/>
          <w:sz w:val="20"/>
          <w:szCs w:val="20"/>
          <w:lang w:val="en-GB" w:eastAsia="ja-JP"/>
        </w:rPr>
        <w:t>measObject</w:t>
      </w:r>
      <w:r>
        <w:rPr>
          <w:rFonts w:eastAsia="MS Mincho"/>
          <w:sz w:val="20"/>
          <w:szCs w:val="20"/>
          <w:lang w:val="en-GB"/>
        </w:rPr>
        <w:t xml:space="preserve"> as follows:</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rPr>
      </w:pPr>
      <w:r>
        <w:rPr>
          <w:rFonts w:eastAsia="MS Mincho"/>
          <w:sz w:val="20"/>
          <w:szCs w:val="20"/>
          <w:lang w:val="en-GB"/>
        </w:rPr>
        <w:t>7</w:t>
      </w:r>
      <w:r>
        <w:rPr>
          <w:rFonts w:eastAsia="MS Mincho"/>
          <w:sz w:val="20"/>
          <w:szCs w:val="20"/>
          <w:lang w:val="en-GB" w:eastAsia="ja-JP"/>
        </w:rPr>
        <w:t>&gt;</w:t>
      </w:r>
      <w:r>
        <w:rPr>
          <w:rFonts w:eastAsia="MS Mincho"/>
          <w:sz w:val="20"/>
          <w:szCs w:val="20"/>
          <w:lang w:val="en-GB" w:eastAsia="ja-JP"/>
        </w:rPr>
        <w:tab/>
        <w:t>for neighbouring cells on the primary frequency</w:t>
      </w:r>
      <w:r>
        <w:rPr>
          <w:rFonts w:eastAsia="MS Mincho"/>
          <w:sz w:val="20"/>
          <w:szCs w:val="20"/>
          <w:lang w:val="en-GB"/>
        </w:rPr>
        <w:t>, apply</w:t>
      </w:r>
      <w:r>
        <w:rPr>
          <w:rFonts w:eastAsia="MS Mincho"/>
          <w:sz w:val="20"/>
          <w:szCs w:val="20"/>
          <w:lang w:val="en-GB" w:eastAsia="ja-JP"/>
        </w:rPr>
        <w:t xml:space="preserve"> the time domain measurement resource restriction in accordance with </w:t>
      </w:r>
      <w:r>
        <w:rPr>
          <w:rFonts w:eastAsia="MS Mincho"/>
          <w:i/>
          <w:sz w:val="20"/>
          <w:szCs w:val="20"/>
          <w:lang w:val="en-GB" w:eastAsia="ja-JP"/>
        </w:rPr>
        <w:t xml:space="preserve">measSubframePatternConfigNeigh, </w:t>
      </w:r>
      <w:r>
        <w:rPr>
          <w:rFonts w:eastAsia="MS Mincho"/>
          <w:sz w:val="20"/>
          <w:szCs w:val="20"/>
          <w:lang w:val="en-GB" w:eastAsia="ja-JP"/>
        </w:rPr>
        <w:t>if configured in the concerned</w:t>
      </w:r>
      <w:r>
        <w:rPr>
          <w:rFonts w:eastAsia="MS Mincho"/>
          <w:i/>
          <w:sz w:val="20"/>
          <w:szCs w:val="20"/>
          <w:lang w:val="en-GB" w:eastAsia="ja-JP"/>
        </w:rPr>
        <w:t xml:space="preserve"> measObject</w:t>
      </w:r>
      <w:r>
        <w:rPr>
          <w:rFonts w:eastAsia="MS Mincho"/>
          <w:sz w:val="20"/>
          <w:szCs w:val="20"/>
          <w:lang w:val="en-GB" w:eastAsia="ja-JP"/>
        </w:rPr>
        <w:t>;</w:t>
      </w:r>
    </w:p>
    <w:p w:rsidR="00792A9B" w:rsidRDefault="00792A9B" w:rsidP="00792A9B">
      <w:pPr>
        <w:overflowPunct w:val="0"/>
        <w:autoSpaceDE w:val="0"/>
        <w:autoSpaceDN w:val="0"/>
        <w:adjustRightInd w:val="0"/>
        <w:spacing w:after="180"/>
        <w:ind w:left="2269" w:hanging="284"/>
        <w:textAlignment w:val="baseline"/>
        <w:rPr>
          <w:rFonts w:eastAsia="MS Mincho"/>
          <w:sz w:val="20"/>
          <w:szCs w:val="20"/>
          <w:lang w:val="en-GB" w:eastAsia="ja-JP"/>
        </w:rPr>
      </w:pPr>
      <w:r>
        <w:rPr>
          <w:rFonts w:eastAsia="MS Mincho"/>
          <w:sz w:val="20"/>
          <w:szCs w:val="20"/>
          <w:lang w:val="en-GB"/>
        </w:rPr>
        <w:t>7</w:t>
      </w:r>
      <w:r>
        <w:rPr>
          <w:rFonts w:eastAsia="MS Mincho"/>
          <w:sz w:val="20"/>
          <w:szCs w:val="20"/>
          <w:lang w:val="en-GB" w:eastAsia="ja-JP"/>
        </w:rPr>
        <w:t>&gt;</w:t>
      </w:r>
      <w:r>
        <w:rPr>
          <w:rFonts w:eastAsia="MS Mincho"/>
          <w:sz w:val="20"/>
          <w:szCs w:val="20"/>
          <w:lang w:val="en-GB" w:eastAsia="ja-JP"/>
        </w:rPr>
        <w:tab/>
      </w:r>
      <w:r>
        <w:rPr>
          <w:rFonts w:eastAsia="MS Mincho"/>
          <w:sz w:val="20"/>
          <w:szCs w:val="20"/>
          <w:lang w:val="en-GB"/>
        </w:rPr>
        <w:t xml:space="preserve">if </w:t>
      </w:r>
      <w:r>
        <w:rPr>
          <w:rFonts w:eastAsia="MS Mincho"/>
          <w:sz w:val="20"/>
          <w:szCs w:val="20"/>
          <w:lang w:val="en-GB" w:eastAsia="ja-JP"/>
        </w:rPr>
        <w:t xml:space="preserve">the UE supports </w:t>
      </w:r>
      <w:r>
        <w:rPr>
          <w:rFonts w:eastAsia="MS Mincho"/>
          <w:iCs/>
          <w:noProof/>
          <w:sz w:val="20"/>
          <w:szCs w:val="20"/>
          <w:lang w:val="en-GB" w:eastAsia="ja-JP"/>
        </w:rPr>
        <w:t>C</w:t>
      </w:r>
      <w:r>
        <w:rPr>
          <w:rFonts w:eastAsia="MS Mincho"/>
          <w:iCs/>
          <w:noProof/>
          <w:sz w:val="20"/>
          <w:szCs w:val="20"/>
          <w:lang w:val="en-GB"/>
        </w:rPr>
        <w:t>RS</w:t>
      </w:r>
      <w:r>
        <w:rPr>
          <w:rFonts w:eastAsia="MS Mincho"/>
          <w:iCs/>
          <w:noProof/>
          <w:sz w:val="20"/>
          <w:szCs w:val="20"/>
          <w:lang w:val="en-GB" w:eastAsia="ja-JP"/>
        </w:rPr>
        <w:t xml:space="preserve"> based discovery signals measurement</w:t>
      </w:r>
      <w:r>
        <w:rPr>
          <w:rFonts w:eastAsia="MS Mincho"/>
          <w:iCs/>
          <w:noProof/>
          <w:sz w:val="20"/>
          <w:szCs w:val="20"/>
          <w:lang w:val="en-GB"/>
        </w:rPr>
        <w:t>,</w:t>
      </w:r>
      <w:r>
        <w:rPr>
          <w:rFonts w:eastAsia="MS Mincho"/>
          <w:sz w:val="20"/>
          <w:szCs w:val="20"/>
          <w:lang w:val="en-GB" w:eastAsia="ja-JP"/>
        </w:rPr>
        <w:t xml:space="preserve"> apply the </w:t>
      </w:r>
      <w:r>
        <w:rPr>
          <w:rFonts w:eastAsia="MS Mincho"/>
          <w:noProof/>
          <w:sz w:val="20"/>
          <w:szCs w:val="20"/>
          <w:lang w:val="en-GB"/>
        </w:rPr>
        <w:t>d</w:t>
      </w:r>
      <w:r>
        <w:rPr>
          <w:rFonts w:eastAsia="MS Mincho"/>
          <w:sz w:val="20"/>
          <w:szCs w:val="20"/>
          <w:lang w:val="en-GB"/>
        </w:rPr>
        <w:t>iscovery signals</w:t>
      </w:r>
      <w:r>
        <w:rPr>
          <w:rFonts w:eastAsia="MS Mincho"/>
          <w:sz w:val="20"/>
          <w:szCs w:val="20"/>
          <w:lang w:val="en-GB" w:eastAsia="ja-JP"/>
        </w:rPr>
        <w:t xml:space="preserve"> measurement timing configuration</w:t>
      </w:r>
      <w:r>
        <w:rPr>
          <w:rFonts w:eastAsia="MS Mincho"/>
          <w:sz w:val="20"/>
          <w:szCs w:val="20"/>
          <w:lang w:val="en-GB"/>
        </w:rPr>
        <w:t xml:space="preserve"> </w:t>
      </w:r>
      <w:r>
        <w:rPr>
          <w:rFonts w:eastAsia="MS Mincho"/>
          <w:sz w:val="20"/>
          <w:szCs w:val="20"/>
          <w:lang w:val="en-GB" w:eastAsia="ja-JP"/>
        </w:rPr>
        <w:t xml:space="preserve">in accordance with </w:t>
      </w:r>
      <w:r>
        <w:rPr>
          <w:rFonts w:eastAsia="MS Mincho"/>
          <w:i/>
          <w:sz w:val="20"/>
          <w:szCs w:val="20"/>
          <w:lang w:val="en-GB" w:eastAsia="ja-JP"/>
        </w:rPr>
        <w:t>measDS-Config</w:t>
      </w:r>
      <w:r>
        <w:rPr>
          <w:rFonts w:eastAsia="MS Mincho"/>
          <w:sz w:val="20"/>
          <w:szCs w:val="20"/>
          <w:lang w:val="en-GB" w:eastAsia="ja-JP"/>
        </w:rPr>
        <w:t xml:space="preserve">, if configured in the concerned </w:t>
      </w:r>
      <w:r>
        <w:rPr>
          <w:rFonts w:eastAsia="MS Mincho"/>
          <w:i/>
          <w:sz w:val="20"/>
          <w:szCs w:val="20"/>
          <w:lang w:val="en-GB" w:eastAsia="ja-JP"/>
        </w:rPr>
        <w:t>measObject</w:t>
      </w:r>
      <w:r>
        <w:rPr>
          <w:rFonts w:eastAsia="MS Mincho"/>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ue-RxTxTimeDiffPeriodical is configured in the associated reportConfig:</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the UE Rx–Tx time difference measurements on the PCell;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reportSSTD-Meas is set to true or pSCell in the associated reportConfig:</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SSTD measurements between the PCell and the PSCell;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reportSFTD-Meas is set to pSCell in the associated reportConfig:</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SFTD measurements between the PCell and the NR PSCell;</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reportSFTD-Meas is set to neighborCells in the associated reportConfig:</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SFTD measurements between the PCell and NR cell(s) on the frequency indicated in the associated measObject;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if the measRSSI-ReportConfig is configured in the associated reportConfig:</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5&gt;</w:t>
      </w:r>
      <w:r>
        <w:rPr>
          <w:sz w:val="20"/>
          <w:szCs w:val="20"/>
          <w:lang w:val="en-GB" w:eastAsia="ja-JP"/>
        </w:rPr>
        <w:tab/>
        <w:t>perform the RSSI and channel occupancy measurements on the frequency indicated in the associated measObject;</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sz w:val="20"/>
          <w:szCs w:val="20"/>
          <w:lang w:val="en-GB" w:eastAsia="ja-JP"/>
        </w:rPr>
        <w:t>2&gt;</w:t>
      </w:r>
      <w:r>
        <w:rPr>
          <w:sz w:val="20"/>
          <w:szCs w:val="20"/>
          <w:lang w:val="en-GB" w:eastAsia="ja-JP"/>
        </w:rPr>
        <w:tab/>
        <w:t xml:space="preserve">perform the evaluation of reporting criteria as specified in 5.5.4, </w:t>
      </w:r>
      <w:r>
        <w:rPr>
          <w:rFonts w:eastAsia="宋体"/>
          <w:sz w:val="20"/>
          <w:szCs w:val="20"/>
          <w:lang w:val="en-GB" w:eastAsia="ja-JP"/>
        </w:rPr>
        <w:t xml:space="preserve">except if </w:t>
      </w:r>
      <w:r>
        <w:rPr>
          <w:rFonts w:eastAsia="宋体"/>
          <w:i/>
          <w:sz w:val="20"/>
          <w:szCs w:val="20"/>
          <w:lang w:val="en-GB" w:eastAsia="ja-JP"/>
        </w:rPr>
        <w:t>reportConfig</w:t>
      </w:r>
      <w:r>
        <w:rPr>
          <w:rFonts w:eastAsia="宋体"/>
          <w:sz w:val="20"/>
          <w:szCs w:val="20"/>
          <w:lang w:val="en-GB" w:eastAsia="ja-JP"/>
        </w:rPr>
        <w:t xml:space="preserve"> is </w:t>
      </w:r>
      <w:r>
        <w:rPr>
          <w:rFonts w:eastAsia="宋体"/>
          <w:i/>
          <w:sz w:val="20"/>
          <w:szCs w:val="20"/>
          <w:lang w:val="en-GB" w:eastAsia="ja-JP"/>
        </w:rPr>
        <w:t>condReconfigurationTriggerEUTRA</w:t>
      </w:r>
      <w:r>
        <w:rPr>
          <w:sz w:val="20"/>
          <w:szCs w:val="20"/>
          <w:lang w:val="en-GB" w:eastAsia="ja-JP"/>
        </w:rPr>
        <w:t xml:space="preserve"> </w:t>
      </w:r>
      <w:r>
        <w:rPr>
          <w:rFonts w:eastAsia="宋体"/>
          <w:sz w:val="20"/>
          <w:szCs w:val="20"/>
          <w:lang w:val="en-GB" w:eastAsia="ja-JP"/>
        </w:rPr>
        <w:t xml:space="preserve">or </w:t>
      </w:r>
      <w:r>
        <w:rPr>
          <w:rFonts w:eastAsia="宋体"/>
          <w:i/>
          <w:sz w:val="20"/>
          <w:szCs w:val="20"/>
          <w:lang w:val="en-GB" w:eastAsia="ja-JP"/>
        </w:rPr>
        <w:t>condReconfigurationTriggerNR</w:t>
      </w:r>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rPr>
      </w:pPr>
      <w:r>
        <w:rPr>
          <w:sz w:val="20"/>
          <w:szCs w:val="20"/>
          <w:lang w:val="en-GB" w:eastAsia="ja-JP"/>
        </w:rPr>
        <w:t>NOTE 2c:</w:t>
      </w:r>
      <w:r>
        <w:rPr>
          <w:sz w:val="20"/>
          <w:szCs w:val="20"/>
          <w:lang w:val="en-GB" w:eastAsia="ja-JP"/>
        </w:rPr>
        <w:tab/>
        <w:t>The evaluation of conditional reconfiguration execution criteria is specified in 5.3.5.9.4.</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rPr>
        <w:t>T</w:t>
      </w:r>
      <w:r>
        <w:rPr>
          <w:sz w:val="20"/>
          <w:szCs w:val="20"/>
          <w:lang w:val="en-GB" w:eastAsia="ja-JP"/>
        </w:rPr>
        <w:t>he UE</w:t>
      </w:r>
      <w:r>
        <w:rPr>
          <w:sz w:val="20"/>
          <w:szCs w:val="20"/>
          <w:lang w:val="en-GB"/>
        </w:rPr>
        <w:t xml:space="preserve"> capable of CBR measurement when configured to transmit non-P2X related V2X sidelink communication </w:t>
      </w:r>
      <w:r>
        <w:rPr>
          <w:sz w:val="20"/>
          <w:szCs w:val="20"/>
          <w:lang w:val="en-GB" w:eastAsia="ja-JP"/>
        </w:rPr>
        <w:t>shall:</w:t>
      </w:r>
    </w:p>
    <w:p w:rsidR="00792A9B" w:rsidRDefault="00792A9B" w:rsidP="00792A9B">
      <w:pPr>
        <w:overflowPunct w:val="0"/>
        <w:autoSpaceDE w:val="0"/>
        <w:autoSpaceDN w:val="0"/>
        <w:adjustRightInd w:val="0"/>
        <w:spacing w:after="180"/>
        <w:ind w:left="568" w:hanging="284"/>
        <w:textAlignment w:val="baseline"/>
        <w:rPr>
          <w:sz w:val="20"/>
          <w:szCs w:val="20"/>
          <w:lang w:val="en-GB"/>
        </w:rPr>
      </w:pPr>
      <w:r>
        <w:rPr>
          <w:sz w:val="20"/>
          <w:szCs w:val="20"/>
          <w:lang w:val="en-GB" w:eastAsia="ja-JP"/>
        </w:rPr>
        <w:t>1&gt;</w:t>
      </w:r>
      <w:r>
        <w:rPr>
          <w:sz w:val="20"/>
          <w:szCs w:val="20"/>
          <w:lang w:val="en-GB" w:eastAsia="ja-JP"/>
        </w:rPr>
        <w:tab/>
        <w:t xml:space="preserve">if in coverage on the frequency used for </w:t>
      </w:r>
      <w:r>
        <w:rPr>
          <w:sz w:val="20"/>
          <w:szCs w:val="20"/>
          <w:lang w:val="en-GB"/>
        </w:rPr>
        <w:t xml:space="preserve">V2X </w:t>
      </w:r>
      <w:r>
        <w:rPr>
          <w:sz w:val="20"/>
          <w:szCs w:val="20"/>
          <w:lang w:val="en-GB" w:eastAsia="ja-JP"/>
        </w:rPr>
        <w:t>sidelink communication</w:t>
      </w:r>
      <w:r>
        <w:rPr>
          <w:sz w:val="20"/>
          <w:szCs w:val="20"/>
          <w:lang w:val="en-GB"/>
        </w:rPr>
        <w:t xml:space="preserve"> transmission </w:t>
      </w:r>
      <w:r>
        <w:rPr>
          <w:sz w:val="20"/>
          <w:szCs w:val="20"/>
          <w:lang w:val="en-GB" w:eastAsia="ja-JP"/>
        </w:rPr>
        <w:t>as defined in TS 36.304 [4], clause 11.4</w:t>
      </w:r>
      <w:r>
        <w:rPr>
          <w:sz w:val="20"/>
          <w:szCs w:val="20"/>
          <w:lang w:val="en-GB"/>
        </w:rPr>
        <w:t>; or</w:t>
      </w:r>
    </w:p>
    <w:p w:rsidR="00792A9B" w:rsidRDefault="00792A9B" w:rsidP="00792A9B">
      <w:pPr>
        <w:overflowPunct w:val="0"/>
        <w:autoSpaceDE w:val="0"/>
        <w:autoSpaceDN w:val="0"/>
        <w:adjustRightInd w:val="0"/>
        <w:spacing w:after="180"/>
        <w:ind w:left="568" w:hanging="284"/>
        <w:textAlignment w:val="baseline"/>
        <w:rPr>
          <w:sz w:val="20"/>
          <w:szCs w:val="20"/>
          <w:lang w:val="en-GB" w:eastAsia="ja-JP"/>
        </w:rPr>
      </w:pPr>
      <w:r>
        <w:rPr>
          <w:sz w:val="20"/>
          <w:szCs w:val="20"/>
          <w:lang w:val="en-GB"/>
        </w:rPr>
        <w:t>1&gt;</w:t>
      </w:r>
      <w:r>
        <w:rPr>
          <w:sz w:val="20"/>
          <w:szCs w:val="20"/>
          <w:lang w:val="en-GB"/>
        </w:rPr>
        <w:tab/>
        <w:t>if the concerned frequency</w:t>
      </w:r>
      <w:r>
        <w:rPr>
          <w:sz w:val="20"/>
          <w:szCs w:val="20"/>
          <w:lang w:val="en-GB" w:eastAsia="ja-JP"/>
        </w:rPr>
        <w:t xml:space="preserve"> is included in </w:t>
      </w:r>
      <w:r>
        <w:rPr>
          <w:i/>
          <w:sz w:val="20"/>
          <w:szCs w:val="20"/>
          <w:lang w:val="en-GB" w:eastAsia="ja-JP"/>
        </w:rPr>
        <w:t>v2x-InterFreqInfoList</w:t>
      </w:r>
      <w:r>
        <w:rPr>
          <w:sz w:val="20"/>
          <w:szCs w:val="20"/>
          <w:lang w:val="en-GB" w:eastAsia="ja-JP"/>
        </w:rPr>
        <w:t xml:space="preserve"> in </w:t>
      </w:r>
      <w:r>
        <w:rPr>
          <w:i/>
          <w:sz w:val="20"/>
          <w:szCs w:val="20"/>
          <w:lang w:val="en-GB" w:eastAsia="ja-JP"/>
        </w:rPr>
        <w:t>RRCConnectionReconfiguration</w:t>
      </w:r>
      <w:r>
        <w:rPr>
          <w:sz w:val="20"/>
          <w:szCs w:val="20"/>
          <w:lang w:val="en-GB" w:eastAsia="ja-JP"/>
        </w:rPr>
        <w:t xml:space="preserve"> or in </w:t>
      </w:r>
      <w:r>
        <w:rPr>
          <w:i/>
          <w:sz w:val="20"/>
          <w:szCs w:val="20"/>
          <w:lang w:val="en-GB" w:eastAsia="ja-JP"/>
        </w:rPr>
        <w:t>v2x-InterFreqInfoList</w:t>
      </w:r>
      <w:r>
        <w:rPr>
          <w:sz w:val="20"/>
          <w:szCs w:val="20"/>
          <w:lang w:val="en-GB" w:eastAsia="ja-JP"/>
        </w:rPr>
        <w:t xml:space="preserve"> within </w:t>
      </w:r>
      <w:r>
        <w:rPr>
          <w:i/>
          <w:sz w:val="20"/>
          <w:szCs w:val="20"/>
          <w:lang w:val="en-GB" w:eastAsia="ja-JP"/>
        </w:rPr>
        <w:t>SystemInformationBlockType21</w:t>
      </w:r>
      <w:r>
        <w:rPr>
          <w:sz w:val="20"/>
          <w:szCs w:val="20"/>
          <w:lang w:val="en-GB"/>
        </w:rPr>
        <w:t xml:space="preserve"> or </w:t>
      </w:r>
      <w:r>
        <w:rPr>
          <w:i/>
          <w:sz w:val="20"/>
          <w:szCs w:val="20"/>
          <w:lang w:val="en-GB" w:eastAsia="ja-JP"/>
        </w:rPr>
        <w:t>SystemInformationBlockType2</w:t>
      </w:r>
      <w:r>
        <w:rPr>
          <w:i/>
          <w:sz w:val="20"/>
          <w:szCs w:val="20"/>
          <w:lang w:val="en-GB"/>
        </w:rPr>
        <w:t>6</w:t>
      </w:r>
      <w:r>
        <w:rPr>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sz w:val="20"/>
          <w:szCs w:val="20"/>
          <w:lang w:val="en-GB" w:eastAsia="ja-JP"/>
        </w:rPr>
      </w:pPr>
      <w:r>
        <w:rPr>
          <w:noProof/>
          <w:sz w:val="20"/>
          <w:szCs w:val="20"/>
          <w:lang w:val="en-GB" w:eastAsia="ja-JP"/>
        </w:rPr>
        <w:t>2&gt;</w:t>
      </w:r>
      <w:r>
        <w:rPr>
          <w:sz w:val="20"/>
          <w:szCs w:val="20"/>
          <w:lang w:val="en-GB" w:eastAsia="ja-JP"/>
        </w:rPr>
        <w:tab/>
      </w:r>
      <w:r>
        <w:rPr>
          <w:sz w:val="20"/>
          <w:szCs w:val="20"/>
          <w:lang w:val="en-GB"/>
        </w:rPr>
        <w:t>if the UE is in RRC_IDLE:</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 the concerned frequency is the camped frequency:</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the pools in v2x-CommTxPoolNormalCommon and v2x-CommTxPoolExceptional if included in SystemInformationBlockType21;</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lastRenderedPageBreak/>
        <w:t>3&gt;</w:t>
      </w:r>
      <w:r>
        <w:rPr>
          <w:noProof/>
          <w:sz w:val="20"/>
          <w:szCs w:val="20"/>
          <w:lang w:val="en-GB" w:eastAsia="ja-JP"/>
        </w:rPr>
        <w:tab/>
      </w:r>
      <w:r>
        <w:rPr>
          <w:noProof/>
          <w:sz w:val="20"/>
          <w:szCs w:val="20"/>
          <w:lang w:val="en-GB"/>
        </w:rPr>
        <w:t>else if</w:t>
      </w:r>
      <w:r>
        <w:rPr>
          <w:i/>
          <w:iCs/>
          <w:sz w:val="20"/>
          <w:szCs w:val="20"/>
          <w:lang w:val="en-GB" w:eastAsia="ja-JP"/>
        </w:rPr>
        <w:t xml:space="preserve"> v2x-CommTxPoolNormal </w:t>
      </w:r>
      <w:r>
        <w:rPr>
          <w:sz w:val="20"/>
          <w:szCs w:val="20"/>
          <w:lang w:val="en-GB" w:eastAsia="ja-JP"/>
        </w:rPr>
        <w:t xml:space="preserve">or </w:t>
      </w:r>
      <w:r>
        <w:rPr>
          <w:i/>
          <w:iCs/>
          <w:sz w:val="20"/>
          <w:szCs w:val="20"/>
          <w:lang w:val="en-GB" w:eastAsia="ja-JP"/>
        </w:rPr>
        <w:t>v2x-CommTxPoolExceptional</w:t>
      </w:r>
      <w:r>
        <w:rPr>
          <w:sz w:val="20"/>
          <w:szCs w:val="20"/>
          <w:lang w:val="en-GB"/>
        </w:rPr>
        <w:t xml:space="preserve"> is included in </w:t>
      </w:r>
      <w:r>
        <w:rPr>
          <w:i/>
          <w:iCs/>
          <w:sz w:val="20"/>
          <w:szCs w:val="20"/>
          <w:lang w:val="en-GB" w:eastAsia="ja-JP"/>
        </w:rPr>
        <w:t xml:space="preserve">v2x-InterFreqInfoList </w:t>
      </w:r>
      <w:r>
        <w:rPr>
          <w:sz w:val="20"/>
          <w:szCs w:val="20"/>
          <w:lang w:val="en-GB" w:eastAsia="ja-JP"/>
        </w:rPr>
        <w:t>for</w:t>
      </w:r>
      <w:r>
        <w:rPr>
          <w:i/>
          <w:iCs/>
          <w:sz w:val="20"/>
          <w:szCs w:val="20"/>
          <w:lang w:val="en-GB" w:eastAsia="ja-JP"/>
        </w:rPr>
        <w:t xml:space="preserve"> </w:t>
      </w:r>
      <w:r>
        <w:rPr>
          <w:sz w:val="20"/>
          <w:szCs w:val="20"/>
          <w:lang w:val="en-GB"/>
        </w:rPr>
        <w:t>the concerned frequency</w:t>
      </w:r>
      <w:r>
        <w:rPr>
          <w:sz w:val="20"/>
          <w:szCs w:val="20"/>
          <w:lang w:val="en-GB" w:eastAsia="ja-JP"/>
        </w:rPr>
        <w:t xml:space="preserve"> within </w:t>
      </w:r>
      <w:r>
        <w:rPr>
          <w:i/>
          <w:sz w:val="20"/>
          <w:szCs w:val="20"/>
          <w:lang w:val="en-GB" w:eastAsia="ja-JP"/>
        </w:rPr>
        <w:t>SystemInformationBlockType21</w:t>
      </w:r>
      <w:r>
        <w:rPr>
          <w:i/>
          <w:sz w:val="20"/>
          <w:szCs w:val="20"/>
          <w:lang w:val="en-GB"/>
        </w:rPr>
        <w:t xml:space="preserve"> </w:t>
      </w:r>
      <w:r>
        <w:rPr>
          <w:sz w:val="20"/>
          <w:szCs w:val="20"/>
          <w:lang w:val="en-GB"/>
        </w:rPr>
        <w:t>or</w:t>
      </w:r>
      <w:r>
        <w:rPr>
          <w:i/>
          <w:sz w:val="20"/>
          <w:szCs w:val="20"/>
          <w:lang w:val="en-GB"/>
        </w:rPr>
        <w:t xml:space="preserve"> SystemInformationBlockType26</w:t>
      </w:r>
      <w:r>
        <w:rPr>
          <w:noProof/>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 and v2x-CommTxPoolExceptional in v2x-InterFreqInfoList for the concerned frequency in SystemInformationBlockType21 or SystemInformationBlockType26;</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 the concerned frequency broadcasts</w:t>
      </w:r>
      <w:r>
        <w:rPr>
          <w:sz w:val="20"/>
          <w:szCs w:val="20"/>
          <w:lang w:val="en-GB" w:eastAsia="ja-JP"/>
        </w:rPr>
        <w:t xml:space="preserve"> </w:t>
      </w:r>
      <w:r>
        <w:rPr>
          <w:i/>
          <w:sz w:val="20"/>
          <w:szCs w:val="20"/>
          <w:lang w:val="en-GB" w:eastAsia="ja-JP"/>
        </w:rPr>
        <w:t>SystemInformationBlockType21</w:t>
      </w:r>
      <w:r>
        <w:rPr>
          <w:noProof/>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v2x-CommTxPoolNormalCommon and v2x-CommTxPoolExceptional if included in SystemInformationBlockType21 broadcast on the concerned frequency;</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sz w:val="20"/>
          <w:szCs w:val="20"/>
          <w:lang w:val="en-GB" w:eastAsia="ja-JP"/>
        </w:rPr>
        <w:tab/>
      </w:r>
      <w:r>
        <w:rPr>
          <w:sz w:val="20"/>
          <w:szCs w:val="20"/>
          <w:lang w:val="en-GB"/>
        </w:rPr>
        <w:t>if the UE is in RRC_CONNECTED:</w:t>
      </w:r>
    </w:p>
    <w:p w:rsidR="00792A9B" w:rsidRDefault="00792A9B" w:rsidP="00792A9B">
      <w:pPr>
        <w:overflowPunct w:val="0"/>
        <w:autoSpaceDE w:val="0"/>
        <w:autoSpaceDN w:val="0"/>
        <w:adjustRightInd w:val="0"/>
        <w:spacing w:after="180"/>
        <w:ind w:left="1135" w:hanging="284"/>
        <w:textAlignment w:val="baseline"/>
        <w:rPr>
          <w:bCs/>
          <w:iCs/>
          <w:sz w:val="20"/>
          <w:szCs w:val="20"/>
          <w:lang w:val="en-GB" w:eastAsia="ja-JP"/>
        </w:rPr>
      </w:pPr>
      <w:r>
        <w:rPr>
          <w:sz w:val="20"/>
          <w:szCs w:val="20"/>
          <w:lang w:val="en-GB" w:eastAsia="ja-JP"/>
        </w:rPr>
        <w:t>3&gt;</w:t>
      </w:r>
      <w:r>
        <w:rPr>
          <w:sz w:val="20"/>
          <w:szCs w:val="20"/>
          <w:lang w:val="en-GB" w:eastAsia="ja-JP"/>
        </w:rPr>
        <w:tab/>
        <w:t xml:space="preserve">if </w:t>
      </w:r>
      <w:r>
        <w:rPr>
          <w:i/>
          <w:sz w:val="20"/>
          <w:szCs w:val="20"/>
          <w:lang w:val="en-GB" w:eastAsia="ja-JP"/>
        </w:rPr>
        <w:t>tx-ResourcePoolToAddList</w:t>
      </w:r>
      <w:r>
        <w:rPr>
          <w:sz w:val="20"/>
          <w:szCs w:val="20"/>
          <w:lang w:val="en-GB" w:eastAsia="ja-JP"/>
        </w:rPr>
        <w:t xml:space="preserve"> is included in </w:t>
      </w:r>
      <w:r>
        <w:rPr>
          <w:bCs/>
          <w:i/>
          <w:iCs/>
          <w:sz w:val="20"/>
          <w:szCs w:val="20"/>
          <w:lang w:val="en-GB" w:eastAsia="ja-JP"/>
        </w:rPr>
        <w:t>VarMeasConfig</w:t>
      </w:r>
      <w:r>
        <w:rPr>
          <w:bCs/>
          <w:iCs/>
          <w:sz w:val="20"/>
          <w:szCs w:val="20"/>
          <w:lang w:val="en-GB" w:eastAsia="ja-JP"/>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bCs/>
          <w:iCs/>
          <w:sz w:val="20"/>
          <w:szCs w:val="20"/>
          <w:lang w:val="en-GB" w:eastAsia="ja-JP"/>
        </w:rPr>
        <w:t>4&gt;</w:t>
      </w:r>
      <w:r>
        <w:rPr>
          <w:bCs/>
          <w:iCs/>
          <w:sz w:val="20"/>
          <w:szCs w:val="20"/>
          <w:lang w:val="en-GB" w:eastAsia="ja-JP"/>
        </w:rPr>
        <w:tab/>
      </w:r>
      <w:r>
        <w:rPr>
          <w:sz w:val="20"/>
          <w:szCs w:val="20"/>
          <w:lang w:val="en-GB" w:eastAsia="ja-JP"/>
        </w:rPr>
        <w:t xml:space="preserve">perform CBR measurements on each resource pool indicated in </w:t>
      </w:r>
      <w:r>
        <w:rPr>
          <w:i/>
          <w:sz w:val="20"/>
          <w:szCs w:val="20"/>
          <w:lang w:val="en-GB" w:eastAsia="ja-JP"/>
        </w:rPr>
        <w:t>tx-ResourcePoolToAddList</w:t>
      </w:r>
      <w:r>
        <w:rPr>
          <w:sz w:val="20"/>
          <w:szCs w:val="20"/>
          <w:lang w:val="en-GB" w:eastAsia="ja-JP"/>
        </w:rPr>
        <w:t>;</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if the concerned frequency is the PCell's frequency:</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r>
      <w:r>
        <w:rPr>
          <w:sz w:val="20"/>
          <w:szCs w:val="20"/>
          <w:lang w:val="en-GB"/>
        </w:rPr>
        <w:t>perform CBR measurement on the pools in</w:t>
      </w:r>
      <w:r>
        <w:rPr>
          <w:i/>
          <w:sz w:val="20"/>
          <w:szCs w:val="20"/>
          <w:lang w:val="en-GB"/>
        </w:rPr>
        <w:t xml:space="preserve"> </w:t>
      </w:r>
      <w:r>
        <w:rPr>
          <w:i/>
          <w:sz w:val="20"/>
          <w:szCs w:val="20"/>
          <w:lang w:val="en-GB" w:eastAsia="ja-JP"/>
        </w:rPr>
        <w:t>v2x-CommTxPoolNormalDedicated</w:t>
      </w:r>
      <w:r>
        <w:rPr>
          <w:sz w:val="20"/>
          <w:szCs w:val="20"/>
          <w:lang w:val="en-GB"/>
        </w:rPr>
        <w:t xml:space="preserve"> or </w:t>
      </w:r>
      <w:r>
        <w:rPr>
          <w:i/>
          <w:sz w:val="20"/>
          <w:szCs w:val="20"/>
          <w:lang w:val="en-GB"/>
        </w:rPr>
        <w:t>v2x-SchedulingPool</w:t>
      </w:r>
      <w:r>
        <w:rPr>
          <w:sz w:val="20"/>
          <w:szCs w:val="20"/>
          <w:lang w:val="en-GB"/>
        </w:rPr>
        <w:t xml:space="preserve"> if included in </w:t>
      </w:r>
      <w:r>
        <w:rPr>
          <w:i/>
          <w:sz w:val="20"/>
          <w:szCs w:val="20"/>
          <w:lang w:val="en-GB" w:eastAsia="ja-JP"/>
        </w:rPr>
        <w:t>RRCConnectionReconfiguration</w:t>
      </w:r>
      <w:r>
        <w:rPr>
          <w:sz w:val="20"/>
          <w:szCs w:val="20"/>
          <w:lang w:val="en-GB" w:eastAsia="ja-JP"/>
        </w:rPr>
        <w:t xml:space="preserve">, </w:t>
      </w:r>
      <w:r>
        <w:rPr>
          <w:i/>
          <w:sz w:val="20"/>
          <w:szCs w:val="20"/>
          <w:lang w:val="en-GB" w:eastAsia="ja-JP"/>
        </w:rPr>
        <w:t>v2x-CommTxPoolExceptional</w:t>
      </w:r>
      <w:r>
        <w:rPr>
          <w:sz w:val="20"/>
          <w:szCs w:val="20"/>
          <w:lang w:val="en-GB"/>
        </w:rPr>
        <w:t xml:space="preserve"> if included in </w:t>
      </w:r>
      <w:r>
        <w:rPr>
          <w:i/>
          <w:sz w:val="20"/>
          <w:szCs w:val="20"/>
          <w:lang w:val="en-GB" w:eastAsia="ja-JP"/>
        </w:rPr>
        <w:t>SystemInformationBlockType21</w:t>
      </w:r>
      <w:r>
        <w:rPr>
          <w:sz w:val="20"/>
          <w:szCs w:val="20"/>
          <w:lang w:val="en-GB" w:eastAsia="ja-JP"/>
        </w:rPr>
        <w:t xml:space="preserve"> for the concerned frequency and </w:t>
      </w:r>
      <w:r>
        <w:rPr>
          <w:i/>
          <w:sz w:val="20"/>
          <w:szCs w:val="20"/>
          <w:lang w:val="en-GB" w:eastAsia="ja-JP"/>
        </w:rPr>
        <w:t>v2x-CommTxPoolExceptional</w:t>
      </w:r>
      <w:r>
        <w:rPr>
          <w:sz w:val="20"/>
          <w:szCs w:val="20"/>
          <w:lang w:val="en-GB"/>
        </w:rPr>
        <w:t xml:space="preserve"> if included in </w:t>
      </w:r>
      <w:r>
        <w:rPr>
          <w:i/>
          <w:sz w:val="20"/>
          <w:szCs w:val="20"/>
          <w:lang w:val="en-GB" w:eastAsia="ja-JP"/>
        </w:rPr>
        <w:t>mobilityControlInfoV</w:t>
      </w:r>
      <w:r>
        <w:rPr>
          <w:i/>
          <w:sz w:val="20"/>
          <w:szCs w:val="20"/>
          <w:lang w:val="en-GB"/>
        </w:rPr>
        <w:t>2X</w:t>
      </w:r>
      <w:r>
        <w:rPr>
          <w:sz w:val="20"/>
          <w:szCs w:val="20"/>
          <w:lang w:val="en-GB"/>
        </w:rPr>
        <w:t>;</w:t>
      </w:r>
    </w:p>
    <w:p w:rsidR="00792A9B" w:rsidRDefault="00792A9B" w:rsidP="00792A9B">
      <w:pPr>
        <w:overflowPunct w:val="0"/>
        <w:autoSpaceDE w:val="0"/>
        <w:autoSpaceDN w:val="0"/>
        <w:adjustRightInd w:val="0"/>
        <w:spacing w:after="180"/>
        <w:ind w:left="1135" w:hanging="284"/>
        <w:textAlignment w:val="baseline"/>
        <w:rPr>
          <w:noProof/>
          <w:sz w:val="20"/>
          <w:szCs w:val="20"/>
          <w:lang w:val="en-GB" w:eastAsia="ja-JP"/>
        </w:rPr>
      </w:pPr>
      <w:r>
        <w:rPr>
          <w:noProof/>
          <w:sz w:val="20"/>
          <w:szCs w:val="20"/>
          <w:lang w:val="en-GB" w:eastAsia="ja-JP"/>
        </w:rPr>
        <w:t>3&gt;</w:t>
      </w:r>
      <w:r>
        <w:rPr>
          <w:noProof/>
          <w:sz w:val="20"/>
          <w:szCs w:val="20"/>
          <w:lang w:val="en-GB" w:eastAsia="ja-JP"/>
        </w:rPr>
        <w:tab/>
        <w:t>else if v2x-CommTxPoolNormal, v2x-SchedulingPool or v2x-CommTxPoolExceptional is included in v2x-InterFreqInfoList for the concerned frequency within RRCConnectionReconfiguration:</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 v2x-SchedulingPool, and v2x-CommTxPoolExceptional if included in v2x-InterFreqInfoList for the concerned frequency in RRCConnectionReconfiguration;</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noProof/>
          <w:sz w:val="20"/>
          <w:szCs w:val="20"/>
          <w:lang w:val="en-GB" w:eastAsia="ja-JP"/>
        </w:rPr>
        <w:t>3&gt;</w:t>
      </w:r>
      <w:r>
        <w:rPr>
          <w:noProof/>
          <w:sz w:val="20"/>
          <w:szCs w:val="20"/>
          <w:lang w:val="en-GB" w:eastAsia="ja-JP"/>
        </w:rPr>
        <w:tab/>
      </w:r>
      <w:r>
        <w:rPr>
          <w:noProof/>
          <w:sz w:val="20"/>
          <w:szCs w:val="20"/>
          <w:lang w:val="en-GB"/>
        </w:rPr>
        <w:t>else if the concerned frequency broadcasts</w:t>
      </w:r>
      <w:r>
        <w:rPr>
          <w:sz w:val="20"/>
          <w:szCs w:val="20"/>
          <w:lang w:val="en-GB" w:eastAsia="ja-JP"/>
        </w:rPr>
        <w:t xml:space="preserve"> </w:t>
      </w:r>
      <w:r>
        <w:rPr>
          <w:i/>
          <w:sz w:val="20"/>
          <w:szCs w:val="20"/>
          <w:lang w:val="en-GB" w:eastAsia="ja-JP"/>
        </w:rPr>
        <w:t>SystemInformationBlockType21</w:t>
      </w:r>
      <w:r>
        <w:rPr>
          <w:noProof/>
          <w:sz w:val="20"/>
          <w:szCs w:val="20"/>
          <w:lang w:val="en-GB"/>
        </w:rPr>
        <w:t>:</w:t>
      </w:r>
    </w:p>
    <w:p w:rsidR="00792A9B" w:rsidRDefault="00792A9B" w:rsidP="00792A9B">
      <w:pPr>
        <w:overflowPunct w:val="0"/>
        <w:autoSpaceDE w:val="0"/>
        <w:autoSpaceDN w:val="0"/>
        <w:adjustRightInd w:val="0"/>
        <w:spacing w:after="180"/>
        <w:ind w:left="1134"/>
        <w:textAlignment w:val="baseline"/>
        <w:rPr>
          <w:sz w:val="20"/>
          <w:szCs w:val="20"/>
          <w:lang w:val="en-GB" w:eastAsia="ja-JP"/>
        </w:rPr>
      </w:pPr>
      <w:r>
        <w:rPr>
          <w:sz w:val="20"/>
          <w:szCs w:val="20"/>
          <w:lang w:val="en-GB" w:eastAsia="ja-JP"/>
        </w:rPr>
        <w:t>4&gt;</w:t>
      </w:r>
      <w:r>
        <w:rPr>
          <w:sz w:val="20"/>
          <w:szCs w:val="20"/>
          <w:lang w:val="en-GB" w:eastAsia="ja-JP"/>
        </w:rPr>
        <w:tab/>
        <w:t>perform CBR measurement on pools in v2x-CommTxPoolNormalCommon and v2x-CommTxPoolExceptional if included in SystemInformationBlockType21 for the concerned frequency;</w:t>
      </w:r>
    </w:p>
    <w:p w:rsidR="00792A9B" w:rsidRDefault="00792A9B" w:rsidP="00792A9B">
      <w:pPr>
        <w:overflowPunct w:val="0"/>
        <w:autoSpaceDE w:val="0"/>
        <w:autoSpaceDN w:val="0"/>
        <w:adjustRightInd w:val="0"/>
        <w:spacing w:after="180"/>
        <w:ind w:left="567" w:hanging="283"/>
        <w:textAlignment w:val="baseline"/>
        <w:rPr>
          <w:sz w:val="20"/>
          <w:szCs w:val="20"/>
          <w:lang w:val="en-GB" w:eastAsia="ja-JP"/>
        </w:rPr>
      </w:pPr>
      <w:r>
        <w:rPr>
          <w:sz w:val="20"/>
          <w:szCs w:val="20"/>
          <w:lang w:val="en-GB" w:eastAsia="ja-JP"/>
        </w:rPr>
        <w:t>1&gt;</w:t>
      </w:r>
      <w:r>
        <w:rPr>
          <w:sz w:val="20"/>
          <w:szCs w:val="20"/>
          <w:lang w:val="en-GB" w:eastAsia="ja-JP"/>
        </w:rPr>
        <w:tab/>
        <w:t>else:</w:t>
      </w:r>
    </w:p>
    <w:p w:rsidR="00792A9B" w:rsidRDefault="00792A9B" w:rsidP="00792A9B">
      <w:pPr>
        <w:overflowPunct w:val="0"/>
        <w:autoSpaceDE w:val="0"/>
        <w:autoSpaceDN w:val="0"/>
        <w:adjustRightInd w:val="0"/>
        <w:spacing w:after="180"/>
        <w:ind w:left="851" w:hanging="284"/>
        <w:textAlignment w:val="baseline"/>
        <w:rPr>
          <w:sz w:val="20"/>
          <w:szCs w:val="20"/>
          <w:lang w:val="en-GB"/>
        </w:rPr>
      </w:pPr>
      <w:r>
        <w:rPr>
          <w:noProof/>
          <w:sz w:val="20"/>
          <w:szCs w:val="20"/>
          <w:lang w:val="en-GB" w:eastAsia="ja-JP"/>
        </w:rPr>
        <w:t>2&gt;</w:t>
      </w:r>
      <w:r>
        <w:rPr>
          <w:sz w:val="20"/>
          <w:szCs w:val="20"/>
          <w:lang w:val="en-GB" w:eastAsia="ja-JP"/>
        </w:rPr>
        <w:tab/>
      </w:r>
      <w:r>
        <w:rPr>
          <w:sz w:val="20"/>
          <w:szCs w:val="20"/>
          <w:lang w:val="en-GB"/>
        </w:rPr>
        <w:t xml:space="preserve">perform CBR measurement on pools in </w:t>
      </w:r>
      <w:r>
        <w:rPr>
          <w:i/>
          <w:sz w:val="20"/>
          <w:szCs w:val="20"/>
          <w:lang w:val="en-GB"/>
        </w:rPr>
        <w:t>v2x-CommTxPoolList</w:t>
      </w:r>
      <w:r>
        <w:rPr>
          <w:sz w:val="20"/>
          <w:szCs w:val="20"/>
          <w:lang w:val="en-GB"/>
        </w:rPr>
        <w:t xml:space="preserve"> in </w:t>
      </w:r>
      <w:r>
        <w:rPr>
          <w:i/>
          <w:sz w:val="20"/>
          <w:szCs w:val="20"/>
          <w:lang w:val="en-GB" w:eastAsia="ja-JP"/>
        </w:rPr>
        <w:t>SL-V2X-Preconfiguration</w:t>
      </w:r>
      <w:r>
        <w:rPr>
          <w:i/>
          <w:sz w:val="20"/>
          <w:szCs w:val="20"/>
          <w:lang w:val="en-GB"/>
        </w:rPr>
        <w:t xml:space="preserve"> </w:t>
      </w:r>
      <w:r>
        <w:rPr>
          <w:sz w:val="20"/>
          <w:szCs w:val="20"/>
          <w:lang w:val="en-GB"/>
        </w:rPr>
        <w:t>for the concerned frequency;</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rPr>
        <w:t>T</w:t>
      </w:r>
      <w:r>
        <w:rPr>
          <w:sz w:val="20"/>
          <w:szCs w:val="20"/>
          <w:lang w:val="en-GB" w:eastAsia="ja-JP"/>
        </w:rPr>
        <w:t>he UE</w:t>
      </w:r>
      <w:r>
        <w:rPr>
          <w:sz w:val="20"/>
          <w:szCs w:val="20"/>
          <w:lang w:val="en-GB"/>
        </w:rPr>
        <w:t xml:space="preserve"> capable of sensing measurement, </w:t>
      </w:r>
      <w:r>
        <w:rPr>
          <w:sz w:val="20"/>
          <w:szCs w:val="20"/>
          <w:lang w:val="en-GB" w:eastAsia="ja-JP"/>
        </w:rPr>
        <w:t xml:space="preserve">with </w:t>
      </w:r>
      <w:r>
        <w:rPr>
          <w:i/>
          <w:sz w:val="20"/>
          <w:szCs w:val="20"/>
          <w:lang w:val="en-GB" w:eastAsia="ja-JP"/>
        </w:rPr>
        <w:t>commTxResources</w:t>
      </w:r>
      <w:r>
        <w:rPr>
          <w:sz w:val="20"/>
          <w:szCs w:val="20"/>
          <w:lang w:val="en-GB" w:eastAsia="ja-JP"/>
        </w:rPr>
        <w:t xml:space="preserve"> set to </w:t>
      </w:r>
      <w:r>
        <w:rPr>
          <w:i/>
          <w:sz w:val="20"/>
          <w:szCs w:val="20"/>
          <w:lang w:val="en-GB" w:eastAsia="ja-JP"/>
        </w:rPr>
        <w:t>scheduled</w:t>
      </w:r>
      <w:r>
        <w:rPr>
          <w:sz w:val="20"/>
          <w:szCs w:val="20"/>
          <w:lang w:val="en-GB"/>
        </w:rPr>
        <w:t xml:space="preserve">, </w:t>
      </w:r>
      <w:r>
        <w:rPr>
          <w:sz w:val="20"/>
          <w:szCs w:val="20"/>
          <w:lang w:val="en-GB" w:eastAsia="ja-JP"/>
        </w:rPr>
        <w:t>shall:</w:t>
      </w:r>
    </w:p>
    <w:p w:rsidR="00792A9B" w:rsidRDefault="00792A9B" w:rsidP="00792A9B">
      <w:pPr>
        <w:overflowPunct w:val="0"/>
        <w:autoSpaceDE w:val="0"/>
        <w:autoSpaceDN w:val="0"/>
        <w:adjustRightInd w:val="0"/>
        <w:spacing w:after="180"/>
        <w:ind w:left="568" w:hanging="284"/>
        <w:textAlignment w:val="baseline"/>
        <w:rPr>
          <w:noProof/>
          <w:sz w:val="20"/>
          <w:szCs w:val="20"/>
          <w:lang w:val="en-GB" w:eastAsia="ja-JP"/>
        </w:rPr>
      </w:pPr>
      <w:r>
        <w:rPr>
          <w:sz w:val="20"/>
          <w:szCs w:val="20"/>
          <w:lang w:val="en-GB" w:eastAsia="ja-JP"/>
        </w:rPr>
        <w:t>1&gt;</w:t>
      </w:r>
      <w:r>
        <w:rPr>
          <w:sz w:val="20"/>
          <w:szCs w:val="20"/>
          <w:lang w:val="en-GB" w:eastAsia="ja-JP"/>
        </w:rPr>
        <w:tab/>
        <w:t xml:space="preserve">for each </w:t>
      </w:r>
      <w:r>
        <w:rPr>
          <w:i/>
          <w:sz w:val="20"/>
          <w:szCs w:val="20"/>
          <w:lang w:val="en-GB" w:eastAsia="ja-JP"/>
        </w:rPr>
        <w:t>measId</w:t>
      </w:r>
      <w:r>
        <w:rPr>
          <w:sz w:val="20"/>
          <w:szCs w:val="20"/>
          <w:lang w:val="en-GB" w:eastAsia="ja-JP"/>
        </w:rPr>
        <w:t xml:space="preserve"> included in the </w:t>
      </w:r>
      <w:r>
        <w:rPr>
          <w:i/>
          <w:sz w:val="20"/>
          <w:szCs w:val="20"/>
          <w:lang w:val="en-GB" w:eastAsia="ja-JP"/>
        </w:rPr>
        <w:t>measIdList</w:t>
      </w:r>
      <w:r>
        <w:rPr>
          <w:sz w:val="20"/>
          <w:szCs w:val="20"/>
          <w:lang w:val="en-GB" w:eastAsia="ja-JP"/>
        </w:rPr>
        <w:t xml:space="preserve"> within </w:t>
      </w:r>
      <w:r>
        <w:rPr>
          <w:i/>
          <w:noProof/>
          <w:sz w:val="20"/>
          <w:szCs w:val="20"/>
          <w:lang w:val="en-GB" w:eastAsia="ja-JP"/>
        </w:rPr>
        <w:t>VarMeasConfig</w:t>
      </w:r>
      <w:r>
        <w:rPr>
          <w:noProof/>
          <w:sz w:val="20"/>
          <w:szCs w:val="20"/>
          <w:lang w:val="en-GB" w:eastAsia="ja-JP"/>
        </w:rPr>
        <w:t>:</w:t>
      </w:r>
    </w:p>
    <w:p w:rsidR="00792A9B" w:rsidRDefault="00792A9B" w:rsidP="00792A9B">
      <w:pPr>
        <w:overflowPunct w:val="0"/>
        <w:autoSpaceDE w:val="0"/>
        <w:autoSpaceDN w:val="0"/>
        <w:adjustRightInd w:val="0"/>
        <w:spacing w:after="180"/>
        <w:ind w:left="851" w:hanging="284"/>
        <w:textAlignment w:val="baseline"/>
        <w:rPr>
          <w:i/>
          <w:sz w:val="20"/>
          <w:szCs w:val="20"/>
          <w:lang w:val="en-GB"/>
        </w:rPr>
      </w:pPr>
      <w:r>
        <w:rPr>
          <w:sz w:val="20"/>
          <w:szCs w:val="20"/>
          <w:lang w:val="en-GB" w:eastAsia="ja-JP"/>
        </w:rPr>
        <w:t>2&gt;</w:t>
      </w:r>
      <w:r>
        <w:rPr>
          <w:sz w:val="20"/>
          <w:szCs w:val="20"/>
          <w:lang w:val="en-GB" w:eastAsia="ja-JP"/>
        </w:rPr>
        <w:tab/>
      </w:r>
      <w:r>
        <w:rPr>
          <w:sz w:val="20"/>
          <w:szCs w:val="20"/>
          <w:lang w:val="en-GB"/>
        </w:rPr>
        <w:t xml:space="preserve">if </w:t>
      </w:r>
      <w:r>
        <w:rPr>
          <w:i/>
          <w:sz w:val="20"/>
          <w:szCs w:val="20"/>
          <w:lang w:val="en-GB" w:eastAsia="ja-JP"/>
        </w:rPr>
        <w:t xml:space="preserve">measSensing-Config </w:t>
      </w:r>
      <w:r>
        <w:rPr>
          <w:sz w:val="20"/>
          <w:szCs w:val="20"/>
          <w:lang w:val="en-GB" w:eastAsia="ja-JP"/>
        </w:rPr>
        <w:t>is configured in the associated</w:t>
      </w:r>
      <w:r>
        <w:rPr>
          <w:bCs/>
          <w:i/>
          <w:iCs/>
          <w:sz w:val="20"/>
          <w:szCs w:val="20"/>
          <w:lang w:val="en-GB" w:eastAsia="ja-JP"/>
        </w:rPr>
        <w:t xml:space="preserve"> </w:t>
      </w:r>
      <w:r>
        <w:rPr>
          <w:rFonts w:eastAsia="MS Mincho"/>
          <w:i/>
          <w:sz w:val="20"/>
          <w:szCs w:val="20"/>
          <w:lang w:val="en-GB" w:eastAsia="ja-JP"/>
        </w:rPr>
        <w:t>measObject</w:t>
      </w:r>
    </w:p>
    <w:p w:rsidR="00792A9B" w:rsidRDefault="00792A9B" w:rsidP="00792A9B">
      <w:pPr>
        <w:overflowPunct w:val="0"/>
        <w:autoSpaceDE w:val="0"/>
        <w:autoSpaceDN w:val="0"/>
        <w:adjustRightInd w:val="0"/>
        <w:spacing w:after="180"/>
        <w:ind w:left="1135" w:hanging="284"/>
        <w:textAlignment w:val="baseline"/>
        <w:rPr>
          <w:sz w:val="20"/>
          <w:szCs w:val="20"/>
          <w:lang w:val="en-GB"/>
        </w:rPr>
      </w:pPr>
      <w:r>
        <w:rPr>
          <w:bCs/>
          <w:iCs/>
          <w:sz w:val="20"/>
          <w:szCs w:val="20"/>
          <w:lang w:val="en-GB"/>
        </w:rPr>
        <w:t>3&gt;</w:t>
      </w:r>
      <w:r>
        <w:rPr>
          <w:bCs/>
          <w:iCs/>
          <w:sz w:val="20"/>
          <w:szCs w:val="20"/>
          <w:lang w:val="en-GB"/>
        </w:rPr>
        <w:tab/>
      </w:r>
      <w:r>
        <w:rPr>
          <w:sz w:val="20"/>
          <w:szCs w:val="20"/>
          <w:lang w:val="en-GB" w:eastAsia="ja-JP"/>
        </w:rPr>
        <w:t>perform the sensing measurement in accordance with TS 36.213</w:t>
      </w:r>
      <w:r>
        <w:rPr>
          <w:sz w:val="20"/>
          <w:szCs w:val="20"/>
          <w:lang w:val="en-GB"/>
        </w:rPr>
        <w:t xml:space="preserve"> </w:t>
      </w:r>
      <w:r>
        <w:rPr>
          <w:sz w:val="20"/>
          <w:szCs w:val="20"/>
          <w:lang w:val="en-GB" w:eastAsia="ja-JP"/>
        </w:rPr>
        <w:t xml:space="preserve">[23] on </w:t>
      </w:r>
      <w:r>
        <w:rPr>
          <w:noProof/>
          <w:sz w:val="20"/>
          <w:szCs w:val="20"/>
          <w:lang w:val="en-GB" w:eastAsia="ja-JP"/>
        </w:rPr>
        <w:t xml:space="preserve">the pools of </w:t>
      </w:r>
      <w:r>
        <w:rPr>
          <w:i/>
          <w:sz w:val="20"/>
          <w:szCs w:val="20"/>
          <w:lang w:val="en-GB" w:eastAsia="ja-JP"/>
        </w:rPr>
        <w:t>v2x-SchedulingPool</w:t>
      </w:r>
      <w:r>
        <w:rPr>
          <w:noProof/>
          <w:sz w:val="20"/>
          <w:szCs w:val="20"/>
          <w:lang w:val="en-GB" w:eastAsia="ja-JP"/>
        </w:rPr>
        <w:t xml:space="preserve"> and also indicated in </w:t>
      </w:r>
      <w:r>
        <w:rPr>
          <w:i/>
          <w:sz w:val="20"/>
          <w:szCs w:val="20"/>
          <w:lang w:val="en-GB" w:eastAsia="ja-JP"/>
        </w:rPr>
        <w:t>tx-ResourcePoolToAddList</w:t>
      </w:r>
      <w:r>
        <w:rPr>
          <w:noProof/>
          <w:sz w:val="20"/>
          <w:szCs w:val="20"/>
          <w:lang w:val="en-GB" w:eastAsia="ja-JP"/>
        </w:rPr>
        <w:t xml:space="preserve"> in the associated </w:t>
      </w:r>
      <w:r>
        <w:rPr>
          <w:i/>
          <w:noProof/>
          <w:sz w:val="20"/>
          <w:szCs w:val="20"/>
          <w:lang w:val="en-GB" w:eastAsia="ja-JP"/>
        </w:rPr>
        <w:t>measObject</w:t>
      </w:r>
      <w:r>
        <w:rPr>
          <w:noProof/>
          <w:sz w:val="20"/>
          <w:szCs w:val="20"/>
          <w:lang w:val="en-GB" w:eastAsia="ja-JP"/>
        </w:rPr>
        <w:t xml:space="preserve">, using </w:t>
      </w:r>
      <w:r>
        <w:rPr>
          <w:i/>
          <w:noProof/>
          <w:sz w:val="20"/>
          <w:szCs w:val="20"/>
          <w:lang w:val="en-GB" w:eastAsia="ja-JP"/>
        </w:rPr>
        <w:t>sensingSubchannelNumber</w:t>
      </w:r>
      <w:r>
        <w:rPr>
          <w:noProof/>
          <w:sz w:val="20"/>
          <w:szCs w:val="20"/>
          <w:lang w:val="en-GB" w:eastAsia="ja-JP"/>
        </w:rPr>
        <w:t xml:space="preserve">, </w:t>
      </w:r>
      <w:r>
        <w:rPr>
          <w:i/>
          <w:noProof/>
          <w:sz w:val="20"/>
          <w:szCs w:val="20"/>
          <w:lang w:val="en-GB" w:eastAsia="ja-JP"/>
        </w:rPr>
        <w:t>sensingPeriodicity</w:t>
      </w:r>
      <w:r>
        <w:rPr>
          <w:noProof/>
          <w:sz w:val="20"/>
          <w:szCs w:val="20"/>
          <w:lang w:val="en-GB" w:eastAsia="ja-JP"/>
        </w:rPr>
        <w:t xml:space="preserve">, </w:t>
      </w:r>
      <w:r>
        <w:rPr>
          <w:rFonts w:eastAsia="宋体"/>
          <w:i/>
          <w:sz w:val="20"/>
          <w:szCs w:val="20"/>
          <w:lang w:val="en-GB"/>
        </w:rPr>
        <w:t>sensingReselectionCounter</w:t>
      </w:r>
      <w:r>
        <w:rPr>
          <w:noProof/>
          <w:sz w:val="20"/>
          <w:szCs w:val="20"/>
          <w:lang w:val="en-GB" w:eastAsia="ja-JP"/>
        </w:rPr>
        <w:t xml:space="preserve"> and </w:t>
      </w:r>
      <w:r>
        <w:rPr>
          <w:i/>
          <w:noProof/>
          <w:sz w:val="20"/>
          <w:szCs w:val="20"/>
          <w:lang w:val="en-GB" w:eastAsia="ja-JP"/>
        </w:rPr>
        <w:t>sensingPriority</w:t>
      </w:r>
      <w:r>
        <w:rPr>
          <w:noProof/>
          <w:sz w:val="20"/>
          <w:szCs w:val="20"/>
          <w:lang w:val="en-GB" w:eastAsia="ja-JP"/>
        </w:rPr>
        <w:t>.</w:t>
      </w:r>
    </w:p>
    <w:p w:rsidR="00792A9B" w:rsidRDefault="00792A9B" w:rsidP="00792A9B">
      <w:pPr>
        <w:overflowPunct w:val="0"/>
        <w:autoSpaceDE w:val="0"/>
        <w:autoSpaceDN w:val="0"/>
        <w:adjustRightInd w:val="0"/>
        <w:spacing w:after="180"/>
        <w:textAlignment w:val="baseline"/>
        <w:rPr>
          <w:sz w:val="20"/>
          <w:szCs w:val="20"/>
          <w:lang w:val="en-GB" w:eastAsia="ja-JP"/>
        </w:rPr>
      </w:pPr>
      <w:r>
        <w:rPr>
          <w:sz w:val="20"/>
          <w:szCs w:val="20"/>
          <w:lang w:val="en-GB"/>
        </w:rPr>
        <w:t xml:space="preserve">If </w:t>
      </w:r>
      <w:r>
        <w:rPr>
          <w:sz w:val="20"/>
          <w:szCs w:val="20"/>
          <w:lang w:val="en-GB" w:eastAsia="ja-JP"/>
        </w:rPr>
        <w:t xml:space="preserve">a UE that is configured by upper layers to transmit NR sidelink communication is configured by EUTRA with transmission resource pool(s) in </w:t>
      </w:r>
      <w:r>
        <w:rPr>
          <w:i/>
          <w:sz w:val="20"/>
          <w:szCs w:val="20"/>
          <w:lang w:val="en-GB" w:eastAsia="ja-JP"/>
        </w:rPr>
        <w:t xml:space="preserve">SystemInformationBlockType28 </w:t>
      </w:r>
      <w:r>
        <w:rPr>
          <w:sz w:val="20"/>
          <w:szCs w:val="20"/>
          <w:lang w:val="en-GB" w:eastAsia="ja-JP"/>
        </w:rPr>
        <w:t xml:space="preserve">or by </w:t>
      </w:r>
      <w:r>
        <w:rPr>
          <w:i/>
          <w:sz w:val="20"/>
          <w:szCs w:val="20"/>
          <w:lang w:val="en-GB" w:eastAsia="ja-JP"/>
        </w:rPr>
        <w:t>sl-ConfigDedicatedForNR</w:t>
      </w:r>
      <w:r>
        <w:rPr>
          <w:sz w:val="20"/>
          <w:szCs w:val="20"/>
          <w:lang w:val="en-GB" w:eastAsia="ja-JP"/>
        </w:rPr>
        <w:t xml:space="preserve"> and the measurements concerning NR sidelink communication (i.e. by </w:t>
      </w:r>
      <w:r>
        <w:rPr>
          <w:i/>
          <w:sz w:val="20"/>
          <w:szCs w:val="20"/>
          <w:lang w:val="en-GB" w:eastAsia="ja-JP"/>
        </w:rPr>
        <w:t>sl-ConfigDedicatedForNR</w:t>
      </w:r>
      <w:r>
        <w:rPr>
          <w:sz w:val="20"/>
          <w:szCs w:val="20"/>
          <w:lang w:val="en-GB" w:eastAsia="ja-JP"/>
        </w:rPr>
        <w:t xml:space="preserve">), it shall perform CBR measurement as specified in clause 5.5.3 of TS 38.331 [82], based on the transmission resource pool(s) in </w:t>
      </w:r>
      <w:r>
        <w:rPr>
          <w:i/>
          <w:sz w:val="20"/>
          <w:szCs w:val="20"/>
          <w:lang w:val="en-GB" w:eastAsia="ja-JP"/>
        </w:rPr>
        <w:t xml:space="preserve">SystemInformationBlockType28 </w:t>
      </w:r>
      <w:r>
        <w:rPr>
          <w:sz w:val="20"/>
          <w:szCs w:val="20"/>
          <w:lang w:val="en-GB" w:eastAsia="ja-JP"/>
        </w:rPr>
        <w:t xml:space="preserve">or </w:t>
      </w:r>
      <w:r>
        <w:rPr>
          <w:i/>
          <w:sz w:val="20"/>
          <w:szCs w:val="20"/>
          <w:lang w:val="en-GB" w:eastAsia="ja-JP"/>
        </w:rPr>
        <w:t>sl-ConfigDedicatedForNR</w:t>
      </w:r>
      <w:r>
        <w:rPr>
          <w:sz w:val="20"/>
          <w:szCs w:val="20"/>
          <w:lang w:val="en-GB" w:eastAsia="ja-JP"/>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2a:</w:t>
      </w:r>
      <w:r>
        <w:rPr>
          <w:sz w:val="20"/>
          <w:szCs w:val="20"/>
          <w:lang w:val="en-GB" w:eastAsia="ja-JP"/>
        </w:rPr>
        <w:tab/>
      </w:r>
      <w:r>
        <w:rPr>
          <w:i/>
          <w:sz w:val="20"/>
          <w:szCs w:val="20"/>
          <w:lang w:val="en-GB"/>
        </w:rPr>
        <w:t>SIB12</w:t>
      </w:r>
      <w:r>
        <w:rPr>
          <w:sz w:val="20"/>
          <w:szCs w:val="20"/>
          <w:lang w:val="en-GB"/>
        </w:rPr>
        <w:t xml:space="preserve"> specified in </w:t>
      </w:r>
      <w:r>
        <w:rPr>
          <w:sz w:val="20"/>
          <w:szCs w:val="20"/>
          <w:lang w:val="en-GB" w:eastAsia="ja-JP"/>
        </w:rPr>
        <w:t>clause 5.5.3 of TS 38.331 is provided in</w:t>
      </w:r>
      <w:r>
        <w:rPr>
          <w:sz w:val="20"/>
          <w:szCs w:val="20"/>
          <w:lang w:val="en-GB"/>
        </w:rPr>
        <w:t xml:space="preserve"> </w:t>
      </w:r>
      <w:r>
        <w:rPr>
          <w:i/>
          <w:sz w:val="20"/>
          <w:szCs w:val="20"/>
          <w:lang w:val="en-GB"/>
        </w:rPr>
        <w:t>SystemInformationBlockType28</w:t>
      </w:r>
      <w:r>
        <w:rPr>
          <w:sz w:val="20"/>
          <w:szCs w:val="20"/>
          <w:lang w:val="en-GB"/>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rPr>
      </w:pPr>
      <w:r>
        <w:rPr>
          <w:sz w:val="20"/>
          <w:szCs w:val="20"/>
          <w:lang w:val="en-GB" w:eastAsia="ja-JP"/>
        </w:rPr>
        <w:t>NOTE 2b:</w:t>
      </w:r>
      <w:r>
        <w:rPr>
          <w:sz w:val="20"/>
          <w:szCs w:val="20"/>
          <w:lang w:val="en-GB" w:eastAsia="ja-JP"/>
        </w:rPr>
        <w:tab/>
      </w:r>
      <w:r>
        <w:rPr>
          <w:sz w:val="20"/>
          <w:szCs w:val="20"/>
          <w:lang w:val="en-GB"/>
        </w:rPr>
        <w:t xml:space="preserve">For NR sidelink communication, each of the CBR measurement results is associated with a resource pool, as indicated by the </w:t>
      </w:r>
      <w:r>
        <w:rPr>
          <w:i/>
          <w:sz w:val="20"/>
          <w:szCs w:val="20"/>
          <w:lang w:val="en-GB"/>
        </w:rPr>
        <w:t>sl-poolReportIdentity</w:t>
      </w:r>
      <w:r>
        <w:rPr>
          <w:sz w:val="20"/>
          <w:szCs w:val="20"/>
          <w:lang w:val="en-GB"/>
        </w:rPr>
        <w:t xml:space="preserve"> (see TS 38.331 [82]), that refers to a pool as included in </w:t>
      </w:r>
      <w:r>
        <w:rPr>
          <w:i/>
          <w:sz w:val="20"/>
          <w:szCs w:val="20"/>
          <w:lang w:val="en-GB" w:eastAsia="ja-JP"/>
        </w:rPr>
        <w:t>sl-ConfigDedicatedForNR</w:t>
      </w:r>
      <w:r>
        <w:rPr>
          <w:sz w:val="20"/>
          <w:szCs w:val="20"/>
          <w:lang w:val="en-GB"/>
        </w:rPr>
        <w:t xml:space="preserve"> or </w:t>
      </w:r>
      <w:r>
        <w:rPr>
          <w:i/>
          <w:sz w:val="20"/>
          <w:szCs w:val="20"/>
          <w:lang w:val="en-GB"/>
        </w:rPr>
        <w:t>SystemInformationBlockType28</w:t>
      </w:r>
      <w:r>
        <w:rPr>
          <w:sz w:val="20"/>
          <w:szCs w:val="20"/>
          <w:lang w:val="en-GB"/>
        </w:rPr>
        <w:t>.</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3:</w:t>
      </w:r>
      <w:r>
        <w:rPr>
          <w:sz w:val="20"/>
          <w:szCs w:val="20"/>
          <w:lang w:val="en-GB" w:eastAsia="ja-JP"/>
        </w:rPr>
        <w:tab/>
        <w:t xml:space="preserve">The </w:t>
      </w:r>
      <w:r>
        <w:rPr>
          <w:i/>
          <w:sz w:val="20"/>
          <w:szCs w:val="20"/>
          <w:lang w:val="en-GB" w:eastAsia="ja-JP"/>
        </w:rPr>
        <w:t>s-Measure</w:t>
      </w:r>
      <w:r>
        <w:rPr>
          <w:sz w:val="20"/>
          <w:szCs w:val="20"/>
          <w:lang w:val="en-GB" w:eastAsia="ja-JP"/>
        </w:rPr>
        <w:t xml:space="preserve"> defines when the UE is required to perform measurements. The UE is however allowed to perform measurements also when the PCell RSRP (or PSCell RSRP, if the UE is in NE-DC) exceeds </w:t>
      </w:r>
      <w:r>
        <w:rPr>
          <w:i/>
          <w:sz w:val="20"/>
          <w:szCs w:val="20"/>
          <w:lang w:val="en-GB" w:eastAsia="ja-JP"/>
        </w:rPr>
        <w:t>s-Measure</w:t>
      </w:r>
      <w:r>
        <w:rPr>
          <w:sz w:val="20"/>
          <w:szCs w:val="20"/>
          <w:lang w:val="en-GB" w:eastAsia="ja-JP"/>
        </w:rPr>
        <w:t>, e.g., to measure cells broadcasting a CSG identity following use of the autonomous search function as defined in TS 36.304 [4].</w:t>
      </w:r>
    </w:p>
    <w:p w:rsid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 4:</w:t>
      </w:r>
      <w:r>
        <w:rPr>
          <w:sz w:val="20"/>
          <w:szCs w:val="20"/>
          <w:lang w:val="en-GB" w:eastAsia="ja-JP"/>
        </w:rPr>
        <w:tab/>
        <w:t>The UE may not perform the WLAN measurements it is configured with e.g. due to connection to another WLAN based on user preferences as specified in TS 23.402 [75] or due to turning off WLAN.</w:t>
      </w:r>
    </w:p>
    <w:p w:rsidR="00F247F0" w:rsidRPr="00792A9B" w:rsidRDefault="00792A9B" w:rsidP="00792A9B">
      <w:pPr>
        <w:keepLines/>
        <w:overflowPunct w:val="0"/>
        <w:autoSpaceDE w:val="0"/>
        <w:autoSpaceDN w:val="0"/>
        <w:adjustRightInd w:val="0"/>
        <w:spacing w:after="180"/>
        <w:ind w:left="1135" w:hanging="851"/>
        <w:textAlignment w:val="baseline"/>
        <w:rPr>
          <w:sz w:val="20"/>
          <w:szCs w:val="20"/>
          <w:lang w:val="en-GB" w:eastAsia="ja-JP"/>
        </w:rPr>
      </w:pPr>
      <w:r>
        <w:rPr>
          <w:sz w:val="20"/>
          <w:szCs w:val="20"/>
          <w:lang w:val="en-GB" w:eastAsia="ja-JP"/>
        </w:rPr>
        <w:t>NOTE</w:t>
      </w:r>
      <w:r w:rsidRPr="00792A9B">
        <w:rPr>
          <w:sz w:val="20"/>
          <w:szCs w:val="20"/>
          <w:lang w:val="en-GB" w:eastAsia="ja-JP"/>
        </w:rPr>
        <w:t xml:space="preserve"> 5</w:t>
      </w:r>
      <w:r>
        <w:rPr>
          <w:sz w:val="20"/>
          <w:szCs w:val="20"/>
          <w:lang w:val="en-GB" w:eastAsia="ja-JP"/>
        </w:rPr>
        <w:t>:</w:t>
      </w:r>
      <w:r>
        <w:rPr>
          <w:sz w:val="20"/>
          <w:szCs w:val="20"/>
          <w:lang w:val="en-GB" w:eastAsia="ja-JP"/>
        </w:rPr>
        <w:tab/>
        <w:t xml:space="preserve">In case the configurations for V2X sidelink communication are acquired from NR, the configurations for V2X sidelink communication in </w:t>
      </w:r>
      <w:r w:rsidRPr="00792A9B">
        <w:rPr>
          <w:sz w:val="20"/>
          <w:szCs w:val="20"/>
          <w:lang w:val="en-GB" w:eastAsia="ja-JP"/>
        </w:rPr>
        <w:t>SystemInformationBlockType21,</w:t>
      </w:r>
      <w:r>
        <w:rPr>
          <w:sz w:val="20"/>
          <w:szCs w:val="20"/>
          <w:lang w:val="en-GB" w:eastAsia="ja-JP"/>
        </w:rPr>
        <w:t xml:space="preserve"> </w:t>
      </w:r>
      <w:r w:rsidRPr="00792A9B">
        <w:rPr>
          <w:sz w:val="20"/>
          <w:szCs w:val="20"/>
          <w:lang w:val="en-GB" w:eastAsia="ja-JP"/>
        </w:rPr>
        <w:t>SystemInformationBlockType26, SL-V2X-ConfigDedicated</w:t>
      </w:r>
      <w:r>
        <w:rPr>
          <w:sz w:val="20"/>
          <w:szCs w:val="20"/>
          <w:lang w:val="en-GB" w:eastAsia="ja-JP"/>
        </w:rPr>
        <w:t xml:space="preserve"> within </w:t>
      </w:r>
      <w:r w:rsidRPr="00792A9B">
        <w:rPr>
          <w:sz w:val="20"/>
          <w:szCs w:val="20"/>
          <w:lang w:val="en-GB" w:eastAsia="ja-JP"/>
        </w:rPr>
        <w:t>RRCConnectionReconfiguration</w:t>
      </w:r>
      <w:r>
        <w:rPr>
          <w:sz w:val="20"/>
          <w:szCs w:val="20"/>
          <w:lang w:val="en-GB" w:eastAsia="ja-JP"/>
        </w:rPr>
        <w:t xml:space="preserve"> used in this clause can be provided by </w:t>
      </w:r>
      <w:r w:rsidRPr="00792A9B">
        <w:rPr>
          <w:sz w:val="20"/>
          <w:szCs w:val="20"/>
          <w:lang w:val="en-GB" w:eastAsia="ja-JP"/>
        </w:rPr>
        <w:t>SIB13</w:t>
      </w:r>
      <w:r>
        <w:rPr>
          <w:sz w:val="20"/>
          <w:szCs w:val="20"/>
          <w:lang w:val="en-GB" w:eastAsia="ja-JP"/>
        </w:rPr>
        <w:t xml:space="preserve">, </w:t>
      </w:r>
      <w:r w:rsidRPr="00792A9B">
        <w:rPr>
          <w:sz w:val="20"/>
          <w:szCs w:val="20"/>
          <w:lang w:val="en-GB" w:eastAsia="ja-JP"/>
        </w:rPr>
        <w:t>SIB14,</w:t>
      </w:r>
      <w:r>
        <w:rPr>
          <w:sz w:val="20"/>
          <w:szCs w:val="20"/>
          <w:lang w:val="en-GB" w:eastAsia="ja-JP"/>
        </w:rPr>
        <w:t xml:space="preserve"> </w:t>
      </w:r>
      <w:proofErr w:type="gramStart"/>
      <w:r w:rsidRPr="00792A9B">
        <w:rPr>
          <w:sz w:val="20"/>
          <w:szCs w:val="20"/>
          <w:lang w:val="en-GB" w:eastAsia="ja-JP"/>
        </w:rPr>
        <w:t>sl</w:t>
      </w:r>
      <w:proofErr w:type="gramEnd"/>
      <w:r w:rsidRPr="00792A9B">
        <w:rPr>
          <w:sz w:val="20"/>
          <w:szCs w:val="20"/>
          <w:lang w:val="en-GB" w:eastAsia="ja-JP"/>
        </w:rPr>
        <w:t>-ConfigDedicatedEUTRA</w:t>
      </w:r>
      <w:r>
        <w:rPr>
          <w:sz w:val="20"/>
          <w:szCs w:val="20"/>
          <w:lang w:val="en-GB" w:eastAsia="ja-JP"/>
        </w:rPr>
        <w:t xml:space="preserve"> within </w:t>
      </w:r>
      <w:r w:rsidRPr="00792A9B">
        <w:rPr>
          <w:sz w:val="20"/>
          <w:szCs w:val="20"/>
          <w:lang w:val="en-GB" w:eastAsia="ja-JP"/>
        </w:rPr>
        <w:t>RRCReconfiguration</w:t>
      </w:r>
      <w:r>
        <w:rPr>
          <w:sz w:val="20"/>
          <w:szCs w:val="20"/>
          <w:lang w:val="en-GB" w:eastAsia="ja-JP"/>
        </w:rPr>
        <w:t xml:space="preserve"> as specified in TS 38.331 [82], respectively.</w:t>
      </w:r>
    </w:p>
    <w:p w:rsidR="00792A9B" w:rsidRDefault="00792A9B" w:rsidP="00792A9B">
      <w:pPr>
        <w:pStyle w:val="3GPPText"/>
        <w:rPr>
          <w:lang w:eastAsia="zh-CN"/>
        </w:rPr>
      </w:pPr>
    </w:p>
    <w:p w:rsidR="00792A9B" w:rsidRDefault="00792A9B" w:rsidP="00792A9B">
      <w:pPr>
        <w:pStyle w:val="3GPPText"/>
        <w:rPr>
          <w:lang w:eastAsia="zh-CN"/>
        </w:rPr>
      </w:pPr>
    </w:p>
    <w:p w:rsidR="00792A9B" w:rsidRPr="00792A9B" w:rsidRDefault="00792A9B" w:rsidP="00792A9B">
      <w:pPr>
        <w:pStyle w:val="3GPPText"/>
        <w:rPr>
          <w:lang w:eastAsia="zh-CN"/>
        </w:rPr>
      </w:pPr>
    </w:p>
    <w:sectPr w:rsidR="00792A9B" w:rsidRPr="00792A9B">
      <w:headerReference w:type="default" r:id="rId11"/>
      <w:foot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7B36" w:rsidRDefault="003D7B36">
      <w:pPr>
        <w:ind w:left="-2"/>
      </w:pPr>
      <w:r>
        <w:separator/>
      </w:r>
    </w:p>
  </w:endnote>
  <w:endnote w:type="continuationSeparator" w:id="0">
    <w:p w:rsidR="003D7B36" w:rsidRDefault="003D7B36">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742388"/>
      <w:docPartObj>
        <w:docPartGallery w:val="Page Numbers (Bottom of Page)"/>
        <w:docPartUnique/>
      </w:docPartObj>
    </w:sdtPr>
    <w:sdtEndPr>
      <w:rPr>
        <w:rFonts w:ascii="Arial" w:hAnsi="Arial" w:cs="Arial"/>
        <w:sz w:val="15"/>
      </w:rPr>
    </w:sdtEndPr>
    <w:sdtContent>
      <w:sdt>
        <w:sdtPr>
          <w:id w:val="-735935803"/>
          <w:docPartObj>
            <w:docPartGallery w:val="Page Numbers (Top of Page)"/>
            <w:docPartUnique/>
          </w:docPartObj>
        </w:sdtPr>
        <w:sdtEndPr>
          <w:rPr>
            <w:rFonts w:ascii="Arial" w:hAnsi="Arial" w:cs="Arial"/>
            <w:sz w:val="15"/>
          </w:rPr>
        </w:sdtEndPr>
        <w:sdtContent>
          <w:p w:rsidR="00792A9B" w:rsidRDefault="00792A9B">
            <w:pPr>
              <w:pStyle w:val="ad"/>
              <w:jc w:val="center"/>
            </w:pP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C715A8">
              <w:rPr>
                <w:rFonts w:ascii="Arial" w:hAnsi="Arial" w:cs="Arial"/>
                <w:b/>
                <w:i/>
                <w:noProof/>
                <w:sz w:val="15"/>
              </w:rPr>
              <w:t>1</w:t>
            </w:r>
            <w:r>
              <w:rPr>
                <w:rFonts w:ascii="Arial" w:hAnsi="Arial" w:cs="Arial"/>
                <w:b/>
                <w:i/>
                <w:sz w:val="21"/>
                <w:szCs w:val="24"/>
              </w:rPr>
              <w:fldChar w:fldCharType="end"/>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C715A8">
              <w:rPr>
                <w:rFonts w:ascii="Arial" w:hAnsi="Arial" w:cs="Arial"/>
                <w:b/>
                <w:i/>
                <w:noProof/>
                <w:sz w:val="15"/>
              </w:rPr>
              <w:t>12</w:t>
            </w:r>
            <w:r>
              <w:rPr>
                <w:rFonts w:ascii="Arial" w:hAnsi="Arial" w:cs="Arial"/>
                <w:b/>
                <w:i/>
                <w:sz w:val="21"/>
                <w:szCs w:val="24"/>
              </w:rPr>
              <w:fldChar w:fldCharType="end"/>
            </w:r>
          </w:p>
        </w:sdtContent>
      </w:sdt>
    </w:sdtContent>
  </w:sdt>
  <w:p w:rsidR="00792A9B" w:rsidRDefault="00792A9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rsidR="00EA625F" w:rsidRDefault="00EA625F">
            <w:pPr>
              <w:pStyle w:val="ad"/>
              <w:jc w:val="center"/>
            </w:pP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C715A8">
              <w:rPr>
                <w:rFonts w:ascii="Arial" w:hAnsi="Arial" w:cs="Arial"/>
                <w:b/>
                <w:i/>
                <w:noProof/>
                <w:sz w:val="15"/>
              </w:rPr>
              <w:t>11</w:t>
            </w:r>
            <w:r>
              <w:rPr>
                <w:rFonts w:ascii="Arial" w:hAnsi="Arial" w:cs="Arial"/>
                <w:b/>
                <w:i/>
                <w:sz w:val="21"/>
                <w:szCs w:val="24"/>
              </w:rPr>
              <w:fldChar w:fldCharType="end"/>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C715A8">
              <w:rPr>
                <w:rFonts w:ascii="Arial" w:hAnsi="Arial" w:cs="Arial"/>
                <w:b/>
                <w:i/>
                <w:noProof/>
                <w:sz w:val="15"/>
              </w:rPr>
              <w:t>11</w:t>
            </w:r>
            <w:r>
              <w:rPr>
                <w:rFonts w:ascii="Arial" w:hAnsi="Arial" w:cs="Arial"/>
                <w:b/>
                <w:i/>
                <w:sz w:val="21"/>
                <w:szCs w:val="24"/>
              </w:rPr>
              <w:fldChar w:fldCharType="end"/>
            </w:r>
          </w:p>
        </w:sdtContent>
      </w:sdt>
    </w:sdtContent>
  </w:sdt>
  <w:p w:rsidR="00EA625F" w:rsidRDefault="00EA625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7B36" w:rsidRDefault="003D7B36">
      <w:pPr>
        <w:ind w:left="-2"/>
      </w:pPr>
      <w:r>
        <w:separator/>
      </w:r>
    </w:p>
  </w:footnote>
  <w:footnote w:type="continuationSeparator" w:id="0">
    <w:p w:rsidR="003D7B36" w:rsidRDefault="003D7B36">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A9B" w:rsidRDefault="00792A9B">
    <w:pPr>
      <w:pStyle w:val="af"/>
      <w:ind w:left="-2" w:right="400"/>
      <w:rPr>
        <w:rFonts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25F" w:rsidRDefault="00EA625F">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6">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nsid w:val="5498215C"/>
    <w:multiLevelType w:val="hybridMultilevel"/>
    <w:tmpl w:val="60DAE280"/>
    <w:lvl w:ilvl="0" w:tplc="4C1AEE8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15"/>
  </w:num>
  <w:num w:numId="3">
    <w:abstractNumId w:val="1"/>
  </w:num>
  <w:num w:numId="4">
    <w:abstractNumId w:val="31"/>
  </w:num>
  <w:num w:numId="5">
    <w:abstractNumId w:val="18"/>
  </w:num>
  <w:num w:numId="6">
    <w:abstractNumId w:val="37"/>
  </w:num>
  <w:num w:numId="7">
    <w:abstractNumId w:val="4"/>
  </w:num>
  <w:num w:numId="8">
    <w:abstractNumId w:val="5"/>
  </w:num>
  <w:num w:numId="9">
    <w:abstractNumId w:val="12"/>
  </w:num>
  <w:num w:numId="10">
    <w:abstractNumId w:val="0"/>
  </w:num>
  <w:num w:numId="11">
    <w:abstractNumId w:val="26"/>
  </w:num>
  <w:num w:numId="12">
    <w:abstractNumId w:val="28"/>
  </w:num>
  <w:num w:numId="13">
    <w:abstractNumId w:val="39"/>
  </w:num>
  <w:num w:numId="14">
    <w:abstractNumId w:val="14"/>
  </w:num>
  <w:num w:numId="15">
    <w:abstractNumId w:val="21"/>
  </w:num>
  <w:num w:numId="16">
    <w:abstractNumId w:val="17"/>
  </w:num>
  <w:num w:numId="17">
    <w:abstractNumId w:val="24"/>
  </w:num>
  <w:num w:numId="18">
    <w:abstractNumId w:val="41"/>
  </w:num>
  <w:num w:numId="19">
    <w:abstractNumId w:val="25"/>
  </w:num>
  <w:num w:numId="20">
    <w:abstractNumId w:val="22"/>
  </w:num>
  <w:num w:numId="21">
    <w:abstractNumId w:val="38"/>
  </w:num>
  <w:num w:numId="22">
    <w:abstractNumId w:val="19"/>
  </w:num>
  <w:num w:numId="23">
    <w:abstractNumId w:val="16"/>
  </w:num>
  <w:num w:numId="24">
    <w:abstractNumId w:val="11"/>
  </w:num>
  <w:num w:numId="25">
    <w:abstractNumId w:val="27"/>
  </w:num>
  <w:num w:numId="26">
    <w:abstractNumId w:val="40"/>
  </w:num>
  <w:num w:numId="27">
    <w:abstractNumId w:val="35"/>
  </w:num>
  <w:num w:numId="28">
    <w:abstractNumId w:val="7"/>
  </w:num>
  <w:num w:numId="29">
    <w:abstractNumId w:val="42"/>
  </w:num>
  <w:num w:numId="30">
    <w:abstractNumId w:val="13"/>
  </w:num>
  <w:num w:numId="31">
    <w:abstractNumId w:val="36"/>
  </w:num>
  <w:num w:numId="32">
    <w:abstractNumId w:val="9"/>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0"/>
  </w:num>
  <w:num w:numId="37">
    <w:abstractNumId w:val="8"/>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4"/>
  </w:num>
  <w:num w:numId="40">
    <w:abstractNumId w:val="23"/>
  </w:num>
  <w:num w:numId="41">
    <w:abstractNumId w:val="6"/>
  </w:num>
  <w:num w:numId="42">
    <w:abstractNumId w:val="3"/>
  </w:num>
  <w:num w:numId="43">
    <w:abstractNumId w:val="30"/>
  </w:num>
  <w:num w:numId="44">
    <w:abstractNumId w:val="1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F247F0"/>
    <w:rsid w:val="0003621C"/>
    <w:rsid w:val="00081B8F"/>
    <w:rsid w:val="000D3C66"/>
    <w:rsid w:val="001D4807"/>
    <w:rsid w:val="00233A22"/>
    <w:rsid w:val="003408E4"/>
    <w:rsid w:val="00351573"/>
    <w:rsid w:val="00394C01"/>
    <w:rsid w:val="003B0DEB"/>
    <w:rsid w:val="003D7B36"/>
    <w:rsid w:val="00485C9B"/>
    <w:rsid w:val="004A3FF7"/>
    <w:rsid w:val="004B5C16"/>
    <w:rsid w:val="004F6F13"/>
    <w:rsid w:val="00505ED3"/>
    <w:rsid w:val="00574A53"/>
    <w:rsid w:val="00623B9C"/>
    <w:rsid w:val="00642D5B"/>
    <w:rsid w:val="00661C52"/>
    <w:rsid w:val="006A37F5"/>
    <w:rsid w:val="00714E1C"/>
    <w:rsid w:val="00746C6B"/>
    <w:rsid w:val="00792A9B"/>
    <w:rsid w:val="00800765"/>
    <w:rsid w:val="00812097"/>
    <w:rsid w:val="00860631"/>
    <w:rsid w:val="009F07C2"/>
    <w:rsid w:val="009F3DE3"/>
    <w:rsid w:val="00A76604"/>
    <w:rsid w:val="00AB644B"/>
    <w:rsid w:val="00B07180"/>
    <w:rsid w:val="00B40EA9"/>
    <w:rsid w:val="00B46564"/>
    <w:rsid w:val="00C715A8"/>
    <w:rsid w:val="00D865F2"/>
    <w:rsid w:val="00E07A87"/>
    <w:rsid w:val="00E2097E"/>
    <w:rsid w:val="00E210E1"/>
    <w:rsid w:val="00EA625F"/>
    <w:rsid w:val="00F22782"/>
    <w:rsid w:val="00F247F0"/>
    <w:rsid w:val="00F32934"/>
    <w:rsid w:val="00F732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Pr>
      <w:sz w:val="21"/>
    </w:rPr>
  </w:style>
  <w:style w:type="character" w:styleId="a7">
    <w:name w:val="footnote reference"/>
    <w:basedOn w:val="a3"/>
    <w:rPr>
      <w:vertAlign w:val="superscript"/>
    </w:rPr>
  </w:style>
  <w:style w:type="character" w:styleId="a8">
    <w:name w:val="page number"/>
    <w:basedOn w:val="a3"/>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Pr>
      <w:lang w:val="en-GB" w:eastAsia="en-US"/>
    </w:rPr>
  </w:style>
  <w:style w:type="paragraph" w:styleId="aa">
    <w:name w:val="Document Map"/>
    <w:basedOn w:val="a1"/>
    <w:link w:val="Char1"/>
    <w:uiPriority w:val="99"/>
    <w:pPr>
      <w:shd w:val="clear" w:color="auto" w:fill="000080"/>
    </w:pPr>
    <w:rPr>
      <w:sz w:val="20"/>
      <w:szCs w:val="20"/>
      <w:lang w:eastAsia="en-US"/>
    </w:rPr>
  </w:style>
  <w:style w:type="paragraph" w:styleId="ab">
    <w:name w:val="annotation text"/>
    <w:basedOn w:val="a1"/>
    <w:link w:val="Char2"/>
    <w:uiPriority w:val="99"/>
    <w:qFormat/>
    <w:rPr>
      <w:sz w:val="20"/>
      <w:szCs w:val="20"/>
      <w:lang w:eastAsia="en-US"/>
    </w:rPr>
  </w:style>
  <w:style w:type="paragraph" w:customStyle="1" w:styleId="TH">
    <w:name w:val="TH"/>
    <w:basedOn w:val="a1"/>
    <w:link w:val="THChar"/>
    <w:qFormat/>
    <w:pPr>
      <w:keepNext/>
      <w:keepLines/>
      <w:spacing w:before="60" w:after="180"/>
      <w:jc w:val="center"/>
    </w:pPr>
    <w:rPr>
      <w:rFonts w:ascii="Arial" w:eastAsia="宋体" w:hAnsi="Arial"/>
      <w:b/>
      <w:sz w:val="20"/>
      <w:szCs w:val="20"/>
      <w:lang w:val="en-GB" w:eastAsia="en-US"/>
    </w:rPr>
  </w:style>
  <w:style w:type="paragraph" w:styleId="ac">
    <w:name w:val="List"/>
    <w:basedOn w:val="a1"/>
    <w:link w:val="Char3"/>
    <w:pPr>
      <w:ind w:left="283" w:hanging="283"/>
    </w:pPr>
    <w:rPr>
      <w:sz w:val="20"/>
      <w:szCs w:val="20"/>
      <w:lang w:eastAsia="en-US"/>
    </w:rPr>
  </w:style>
  <w:style w:type="paragraph" w:customStyle="1" w:styleId="TAH">
    <w:name w:val="TAH"/>
    <w:basedOn w:val="a1"/>
    <w:link w:val="TAHCar"/>
    <w:qFormat/>
    <w:pPr>
      <w:keepNext/>
      <w:keepLines/>
      <w:jc w:val="center"/>
    </w:pPr>
    <w:rPr>
      <w:rFonts w:ascii="Arial" w:eastAsia="宋体" w:hAnsi="Arial"/>
      <w:b/>
      <w:sz w:val="18"/>
      <w:szCs w:val="20"/>
      <w:lang w:val="en-GB" w:eastAsia="en-US"/>
    </w:rPr>
  </w:style>
  <w:style w:type="paragraph" w:styleId="ad">
    <w:name w:val="footer"/>
    <w:basedOn w:val="a1"/>
    <w:link w:val="Char4"/>
    <w:uiPriority w:val="99"/>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Pr>
      <w:b/>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Pr>
      <w:sz w:val="18"/>
      <w:szCs w:val="20"/>
      <w:lang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pPr>
      <w:snapToGrid w:val="0"/>
    </w:pPr>
    <w:rPr>
      <w:sz w:val="18"/>
      <w:szCs w:val="20"/>
      <w:lang w:eastAsia="en-US"/>
    </w:rPr>
  </w:style>
  <w:style w:type="paragraph" w:customStyle="1" w:styleId="TAL">
    <w:name w:val="TAL"/>
    <w:basedOn w:val="a1"/>
    <w:link w:val="TALChar"/>
    <w:qFormat/>
    <w:pPr>
      <w:keepNext/>
      <w:keepLines/>
    </w:pPr>
    <w:rPr>
      <w:rFonts w:ascii="Arial" w:eastAsia="宋体" w:hAnsi="Arial"/>
      <w:sz w:val="18"/>
      <w:szCs w:val="20"/>
      <w:lang w:val="en-GB" w:eastAsia="en-US"/>
    </w:rPr>
  </w:style>
  <w:style w:type="paragraph" w:styleId="20">
    <w:name w:val="List 2"/>
    <w:basedOn w:val="ac"/>
    <w:link w:val="2Char0"/>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pPr>
      <w:spacing w:after="120"/>
      <w:jc w:val="both"/>
    </w:pPr>
    <w:rPr>
      <w:rFonts w:eastAsia="MS Mincho"/>
      <w:sz w:val="20"/>
      <w:szCs w:val="20"/>
      <w:lang w:eastAsia="en-US"/>
    </w:rPr>
  </w:style>
  <w:style w:type="paragraph" w:styleId="21">
    <w:name w:val="Body Text Indent 2"/>
    <w:basedOn w:val="a1"/>
    <w:link w:val="2Char1"/>
    <w:pPr>
      <w:ind w:left="1247" w:hanging="1247"/>
    </w:pPr>
    <w:rPr>
      <w:rFonts w:ascii="Arial" w:eastAsia="宋体" w:hAnsi="Arial"/>
      <w:b/>
      <w:bCs/>
      <w:sz w:val="20"/>
      <w:lang w:val="en-GB" w:eastAsia="en-US"/>
    </w:rPr>
  </w:style>
  <w:style w:type="paragraph" w:customStyle="1" w:styleId="0">
    <w:name w:val="0"/>
    <w:basedOn w:val="a1"/>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Pr>
      <w:rFonts w:ascii="Arial" w:eastAsia="MS Mincho" w:hAnsi="Arial"/>
      <w:b/>
      <w:lang w:eastAsia="en-US"/>
    </w:rPr>
  </w:style>
  <w:style w:type="paragraph" w:customStyle="1" w:styleId="CRCoverPage">
    <w:name w:val="CR Cover Page"/>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Pr>
      <w:rFonts w:eastAsia="Times New Roman"/>
      <w:b/>
      <w:bCs/>
      <w:sz w:val="28"/>
      <w:szCs w:val="28"/>
      <w:lang w:eastAsia="en-US"/>
    </w:rPr>
  </w:style>
  <w:style w:type="paragraph" w:customStyle="1" w:styleId="EQ">
    <w:name w:val="EQ"/>
    <w:basedOn w:val="a1"/>
    <w:next w:val="a1"/>
    <w:uiPriority w:val="99"/>
    <w:qFormat/>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hAnsi="Arial"/>
      <w:b/>
      <w:lang w:val="en-GB" w:eastAsia="en-US"/>
    </w:rPr>
  </w:style>
  <w:style w:type="character" w:styleId="af2">
    <w:name w:val="Strong"/>
    <w:basedOn w:val="a3"/>
    <w:uiPriority w:val="22"/>
    <w:qFormat/>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Pr>
      <w:lang w:val="en-GB" w:eastAsia="en-US"/>
    </w:rPr>
  </w:style>
  <w:style w:type="character" w:customStyle="1" w:styleId="TACChar">
    <w:name w:val="TAC Char"/>
    <w:basedOn w:val="a3"/>
    <w:link w:val="TAC"/>
    <w:qFormat/>
    <w:rPr>
      <w:rFonts w:ascii="Arial" w:hAnsi="Arial"/>
      <w:sz w:val="18"/>
      <w:lang w:val="en-GB" w:eastAsia="en-US"/>
    </w:rPr>
  </w:style>
  <w:style w:type="paragraph" w:styleId="af3">
    <w:name w:val="Normal (Web)"/>
    <w:basedOn w:val="a1"/>
    <w:uiPriority w:val="99"/>
    <w:unhideWhenUsed/>
    <w:qFormat/>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pPr>
      <w:ind w:firstLineChars="200" w:firstLine="420"/>
    </w:pPr>
    <w:rPr>
      <w:rFonts w:ascii="宋体" w:eastAsia="宋体" w:hAnsi="宋体" w:cs="宋体"/>
    </w:rPr>
  </w:style>
  <w:style w:type="table" w:styleId="af5">
    <w:name w:val="Table Grid"/>
    <w:basedOn w:val="a4"/>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Pr>
      <w:rFonts w:eastAsia="Times New Roman"/>
      <w:sz w:val="18"/>
      <w:lang w:eastAsia="en-US"/>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Pr>
      <w:rFonts w:ascii="Arial" w:eastAsia="MS Mincho" w:hAnsi="Arial"/>
      <w:b/>
      <w:sz w:val="24"/>
    </w:rPr>
  </w:style>
  <w:style w:type="paragraph" w:styleId="af6">
    <w:name w:val="Revision"/>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Pr>
      <w:rFonts w:ascii="Arial" w:hAnsi="Arial"/>
      <w:b/>
      <w:kern w:val="32"/>
      <w:sz w:val="28"/>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Pr>
      <w:rFonts w:eastAsia="Times New Roman"/>
      <w:lang w:eastAsia="en-US"/>
    </w:rPr>
  </w:style>
  <w:style w:type="character" w:customStyle="1" w:styleId="6Char">
    <w:name w:val="标题 6 Char"/>
    <w:basedOn w:val="a3"/>
    <w:link w:val="6"/>
    <w:uiPriority w:val="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Pr>
      <w:rFonts w:eastAsia="Times New Roman"/>
      <w:b/>
      <w:bCs/>
      <w:sz w:val="24"/>
      <w:szCs w:val="24"/>
      <w:lang w:eastAsia="en-US"/>
    </w:rPr>
  </w:style>
  <w:style w:type="character" w:customStyle="1" w:styleId="8Char">
    <w:name w:val="标题 8 Char"/>
    <w:aliases w:val="Table Heading Char"/>
    <w:basedOn w:val="a3"/>
    <w:link w:val="8"/>
    <w:uiPriority w:val="9"/>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Pr>
      <w:rFonts w:asciiTheme="majorHAnsi" w:eastAsiaTheme="majorEastAsia" w:hAnsiTheme="majorHAnsi" w:cstheme="majorBidi"/>
      <w:sz w:val="21"/>
      <w:szCs w:val="21"/>
      <w:lang w:eastAsia="en-US"/>
    </w:rPr>
  </w:style>
  <w:style w:type="character" w:styleId="af7">
    <w:name w:val="Emphasis"/>
    <w:basedOn w:val="a3"/>
    <w:uiPriority w:val="20"/>
    <w:qFormat/>
    <w:rPr>
      <w:i/>
      <w:iCs/>
    </w:rPr>
  </w:style>
  <w:style w:type="paragraph" w:styleId="af8">
    <w:name w:val="Title"/>
    <w:aliases w:val="Heading 31"/>
    <w:basedOn w:val="a1"/>
    <w:link w:val="Chara"/>
    <w:qFormat/>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Pr>
      <w:rFonts w:ascii="Arial" w:hAnsi="Arial" w:cs="Arial"/>
      <w:b/>
      <w:bCs/>
      <w:kern w:val="2"/>
      <w:sz w:val="32"/>
      <w:szCs w:val="32"/>
    </w:rPr>
  </w:style>
  <w:style w:type="paragraph" w:styleId="a">
    <w:name w:val="List Bullet"/>
    <w:basedOn w:val="a1"/>
    <w:autoRedefine/>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Pr>
      <w:rFonts w:ascii="宋体" w:hAnsi="宋体" w:cs="宋体"/>
      <w:sz w:val="24"/>
      <w:szCs w:val="24"/>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paragraph" w:styleId="af9">
    <w:name w:val="Plain Text"/>
    <w:basedOn w:val="a1"/>
    <w:link w:val="Charb"/>
    <w:uiPriority w:val="99"/>
    <w:unhideWhenUsed/>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Pr>
      <w:rFonts w:ascii="Calibri" w:hAnsi="Courier New" w:cs="Courier New"/>
      <w:kern w:val="2"/>
      <w:sz w:val="21"/>
      <w:szCs w:val="21"/>
    </w:rPr>
  </w:style>
  <w:style w:type="paragraph" w:styleId="31">
    <w:name w:val="List 3"/>
    <w:basedOn w:val="a1"/>
    <w:link w:val="3Char0"/>
    <w:pPr>
      <w:ind w:leftChars="400" w:left="100" w:hangingChars="200" w:hanging="200"/>
      <w:contextualSpacing/>
    </w:pPr>
    <w:rPr>
      <w:sz w:val="20"/>
      <w:szCs w:val="20"/>
      <w:lang w:eastAsia="en-US"/>
    </w:rPr>
  </w:style>
  <w:style w:type="paragraph" w:customStyle="1" w:styleId="FP">
    <w:name w:val="FP"/>
    <w:basedOn w:val="a1"/>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Pr>
      <w:color w:val="0000FF"/>
      <w:u w:val="single"/>
    </w:rPr>
  </w:style>
  <w:style w:type="paragraph" w:customStyle="1" w:styleId="B2">
    <w:name w:val="B2"/>
    <w:basedOn w:val="20"/>
    <w:link w:val="B2Char"/>
    <w:uiPriority w:val="99"/>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1"/>
    <w:pPr>
      <w:spacing w:after="180"/>
      <w:ind w:leftChars="0" w:left="1418" w:firstLineChars="0" w:hanging="284"/>
      <w:contextualSpacing w:val="0"/>
    </w:pPr>
    <w:rPr>
      <w:rFonts w:eastAsia="Malgun Gothic"/>
      <w:lang w:val="en-GB"/>
    </w:rPr>
  </w:style>
  <w:style w:type="paragraph" w:styleId="41">
    <w:name w:val="List 4"/>
    <w:basedOn w:val="a1"/>
    <w:pPr>
      <w:ind w:leftChars="600" w:left="100" w:hangingChars="200" w:hanging="200"/>
      <w:contextualSpacing/>
    </w:pPr>
    <w:rPr>
      <w:sz w:val="20"/>
      <w:szCs w:val="20"/>
      <w:lang w:eastAsia="en-US"/>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Pr>
      <w:rFonts w:eastAsia="宋体"/>
      <w:lang w:eastAsia="ja-JP"/>
    </w:rPr>
  </w:style>
  <w:style w:type="paragraph" w:customStyle="1" w:styleId="bullet1">
    <w:name w:val="bullet1"/>
    <w:basedOn w:val="a1"/>
    <w:link w:val="bullet1Char"/>
    <w:qFormat/>
    <w:pPr>
      <w:numPr>
        <w:numId w:val="4"/>
      </w:numPr>
    </w:pPr>
    <w:rPr>
      <w:rFonts w:ascii="Times" w:eastAsia="Batang" w:hAnsi="Times"/>
      <w:sz w:val="20"/>
      <w:lang w:val="en-GB" w:eastAsia="en-US"/>
    </w:rPr>
  </w:style>
  <w:style w:type="paragraph" w:customStyle="1" w:styleId="bullet2">
    <w:name w:val="bullet2"/>
    <w:basedOn w:val="a1"/>
    <w:link w:val="bullet2Char"/>
    <w:qFormat/>
    <w:pPr>
      <w:numPr>
        <w:ilvl w:val="1"/>
        <w:numId w:val="4"/>
      </w:numPr>
    </w:pPr>
    <w:rPr>
      <w:rFonts w:ascii="Times" w:eastAsia="Batang" w:hAnsi="Times"/>
      <w:sz w:val="20"/>
      <w:lang w:val="en-GB" w:eastAsia="en-US"/>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1"/>
    <w:link w:val="bullet3Char"/>
    <w:qFormat/>
    <w:pPr>
      <w:numPr>
        <w:ilvl w:val="2"/>
        <w:numId w:val="4"/>
      </w:numPr>
      <w:ind w:hanging="180"/>
    </w:pPr>
    <w:rPr>
      <w:rFonts w:ascii="Times" w:eastAsia="Batang" w:hAnsi="Times"/>
      <w:sz w:val="20"/>
      <w:lang w:val="en-GB" w:eastAsia="en-US"/>
    </w:rPr>
  </w:style>
  <w:style w:type="paragraph" w:customStyle="1" w:styleId="bullet4">
    <w:name w:val="bullet4"/>
    <w:basedOn w:val="a1"/>
    <w:qFormat/>
    <w:pPr>
      <w:numPr>
        <w:ilvl w:val="3"/>
        <w:numId w:val="4"/>
      </w:numPr>
    </w:pPr>
    <w:rPr>
      <w:rFonts w:ascii="Times" w:eastAsia="Batang" w:hAnsi="Times"/>
      <w:sz w:val="20"/>
      <w:lang w:val="en-GB"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1"/>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Pr>
      <w:rFonts w:eastAsia="Malgun Gothic"/>
      <w:lang w:val="en-GB" w:eastAsia="en-US"/>
    </w:rPr>
  </w:style>
  <w:style w:type="character" w:customStyle="1" w:styleId="Char4">
    <w:name w:val="页脚 Char"/>
    <w:basedOn w:val="a3"/>
    <w:link w:val="ad"/>
    <w:uiPriority w:val="99"/>
    <w:rPr>
      <w:rFonts w:eastAsia="Times New Roman"/>
      <w:sz w:val="18"/>
      <w:lang w:eastAsia="en-US"/>
    </w:rPr>
  </w:style>
  <w:style w:type="character" w:customStyle="1" w:styleId="3GPPTextChar">
    <w:name w:val="3GPP Text Char"/>
    <w:link w:val="3GPPText"/>
    <w:qFormat/>
    <w:locked/>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Pr>
      <w:rFonts w:ascii="Arial" w:eastAsia="Arial" w:hAnsi="Arial"/>
      <w:sz w:val="24"/>
      <w:lang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sz w:val="20"/>
      <w:szCs w:val="20"/>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rPr>
      <w:rFonts w:ascii="Arial" w:hAnsi="Arial"/>
      <w:sz w:val="32"/>
      <w:lang w:val="en-GB" w:eastAsia="en-US"/>
    </w:rPr>
  </w:style>
  <w:style w:type="character" w:customStyle="1" w:styleId="Char7">
    <w:name w:val="批注框文本 Char"/>
    <w:basedOn w:val="a3"/>
    <w:link w:val="af0"/>
    <w:uiPriority w:val="99"/>
    <w:rPr>
      <w:rFonts w:eastAsia="Times New Roman"/>
      <w:sz w:val="18"/>
      <w:lang w:eastAsia="en-US"/>
    </w:rPr>
  </w:style>
  <w:style w:type="character" w:customStyle="1" w:styleId="Char5">
    <w:name w:val="批注主题 Char"/>
    <w:basedOn w:val="Char2"/>
    <w:link w:val="ae"/>
    <w:uiPriority w:val="99"/>
    <w:rPr>
      <w:rFonts w:eastAsia="Times New Roman"/>
      <w:b/>
      <w:lang w:eastAsia="en-US"/>
    </w:rPr>
  </w:style>
  <w:style w:type="paragraph" w:styleId="32">
    <w:name w:val="toc 3"/>
    <w:basedOn w:val="22"/>
    <w:uiPriority w:val="39"/>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Pr>
      <w:color w:val="800080" w:themeColor="followedHyperlink"/>
      <w:u w:val="single"/>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pPr>
      <w:ind w:left="1701" w:hanging="1701"/>
    </w:pPr>
  </w:style>
  <w:style w:type="paragraph" w:styleId="42">
    <w:name w:val="toc 4"/>
    <w:basedOn w:val="32"/>
    <w:uiPriority w:val="39"/>
    <w:pPr>
      <w:overflowPunct/>
      <w:autoSpaceDE/>
      <w:autoSpaceDN/>
      <w:adjustRightInd/>
      <w:ind w:left="1418" w:hanging="1418"/>
      <w:textAlignment w:val="auto"/>
    </w:pPr>
    <w:rPr>
      <w:rFonts w:eastAsia="Times New Roman"/>
      <w:lang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sz w:val="20"/>
      <w:szCs w:val="20"/>
      <w:lang w:val="en-GB" w:eastAsia="en-US"/>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hAnsi="Arial"/>
      <w:sz w:val="18"/>
      <w:lang w:val="en-GB" w:eastAsia="en-US"/>
    </w:rPr>
  </w:style>
  <w:style w:type="paragraph" w:customStyle="1" w:styleId="LD">
    <w:name w:val="LD"/>
    <w:pPr>
      <w:keepNext/>
      <w:keepLines/>
      <w:spacing w:line="180" w:lineRule="exact"/>
    </w:pPr>
    <w:rPr>
      <w:rFonts w:ascii="Courier New" w:eastAsia="Times New Roman" w:hAnsi="Courier New"/>
      <w:noProof/>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pPr>
      <w:keepNext w:val="0"/>
      <w:spacing w:before="0" w:after="240"/>
    </w:pPr>
    <w:rPr>
      <w:rFonts w:eastAsia="Times New Roman"/>
    </w:rPr>
  </w:style>
  <w:style w:type="character" w:customStyle="1" w:styleId="TFZchn">
    <w:name w:val="TF Zchn"/>
    <w:link w:val="TF"/>
    <w:locked/>
    <w:rPr>
      <w:rFonts w:ascii="Arial" w:eastAsia="Times New Roman" w:hAnsi="Arial"/>
      <w:b/>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sz w:val="20"/>
      <w:szCs w:val="20"/>
      <w:lang w:val="en-GB" w:eastAsia="en-US"/>
    </w:rPr>
  </w:style>
  <w:style w:type="character" w:customStyle="1" w:styleId="TALCar">
    <w:name w:val="TAL Car"/>
    <w:qFormat/>
    <w:rPr>
      <w:rFonts w:ascii="Arial" w:hAnsi="Arial"/>
      <w:sz w:val="18"/>
      <w:lang w:eastAsia="en-US"/>
    </w:rPr>
  </w:style>
  <w:style w:type="paragraph" w:customStyle="1" w:styleId="RAN1bullet2">
    <w:name w:val="RAN1 bullet2"/>
    <w:basedOn w:val="a1"/>
    <w:link w:val="RAN1bullet2Char"/>
    <w:qFormat/>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1"/>
    <w:link w:val="RAN1bullet1Char"/>
    <w:qFormat/>
    <w:pPr>
      <w:numPr>
        <w:numId w:val="8"/>
      </w:numPr>
    </w:pPr>
    <w:rPr>
      <w:rFonts w:ascii="Times" w:eastAsia="Batang" w:hAnsi="Times"/>
      <w:sz w:val="20"/>
      <w:lang w:val="en-GB" w:eastAsia="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Pr>
      <w:rFonts w:eastAsia="Times New Roman"/>
      <w:b/>
      <w:bCs/>
      <w:lang w:val="en-GB"/>
    </w:rPr>
  </w:style>
  <w:style w:type="paragraph" w:customStyle="1" w:styleId="ZchnZchn">
    <w:name w:val="Zchn Zchn"/>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eastAsia="Times New Roman"/>
      <w:szCs w:val="24"/>
      <w:lang w:eastAsia="en-US"/>
    </w:rPr>
  </w:style>
  <w:style w:type="paragraph" w:styleId="TOC">
    <w:name w:val="TOC Heading"/>
    <w:basedOn w:val="1"/>
    <w:next w:val="a1"/>
    <w:uiPriority w:val="39"/>
    <w:unhideWhenUsed/>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a1"/>
    <w:pPr>
      <w:spacing w:before="100" w:beforeAutospacing="1" w:after="100" w:afterAutospacing="1"/>
    </w:pPr>
    <w:rPr>
      <w:lang w:eastAsia="en-US"/>
    </w:rPr>
  </w:style>
  <w:style w:type="paragraph" w:customStyle="1" w:styleId="text">
    <w:name w:val="text"/>
    <w:basedOn w:val="a1"/>
    <w:link w:val="textChar"/>
    <w:qFormat/>
    <w:pPr>
      <w:widowControl w:val="0"/>
      <w:spacing w:after="240"/>
      <w:jc w:val="both"/>
    </w:pPr>
    <w:rPr>
      <w:rFonts w:ascii="Calibri" w:eastAsia="宋体" w:hAnsi="Calibri"/>
      <w:kern w:val="2"/>
      <w:szCs w:val="20"/>
    </w:rPr>
  </w:style>
  <w:style w:type="character" w:customStyle="1" w:styleId="textChar">
    <w:name w:val="text Char"/>
    <w:link w:val="text"/>
    <w:rPr>
      <w:rFonts w:ascii="Calibri" w:hAnsi="Calibri"/>
      <w:kern w:val="2"/>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1"/>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1">
    <w:name w:val="Footnote Text Char1"/>
    <w:basedOn w:val="a3"/>
    <w:uiPriority w:val="99"/>
    <w:semiHidden/>
    <w:rPr>
      <w:rFonts w:ascii="Times New Roman" w:eastAsia="宋体" w:hAnsi="Times New Roman" w:cs="Times New Roman"/>
      <w:sz w:val="20"/>
      <w:szCs w:val="20"/>
      <w:lang w:val="en-GB" w:eastAsia="en-US"/>
    </w:rPr>
  </w:style>
  <w:style w:type="character" w:customStyle="1" w:styleId="Char1">
    <w:name w:val="文档结构图 Char"/>
    <w:link w:val="aa"/>
    <w:uiPriority w:val="99"/>
    <w:rPr>
      <w:rFonts w:eastAsia="Times New Roman"/>
      <w:shd w:val="clear" w:color="auto" w:fill="000080"/>
      <w:lang w:eastAsia="en-US"/>
    </w:rPr>
  </w:style>
  <w:style w:type="character" w:customStyle="1" w:styleId="DocumentMapChar1">
    <w:name w:val="Document Map Char1"/>
    <w:basedOn w:val="a3"/>
    <w:uiPriority w:val="99"/>
    <w:semiHidden/>
    <w:rPr>
      <w:rFonts w:ascii="Tahoma" w:eastAsia="宋体" w:hAnsi="Tahoma" w:cs="Tahoma"/>
      <w:sz w:val="16"/>
      <w:szCs w:val="16"/>
      <w:lang w:val="en-GB" w:eastAsia="en-US"/>
    </w:rPr>
  </w:style>
  <w:style w:type="character" w:customStyle="1" w:styleId="NOChar">
    <w:name w:val="NO Char"/>
    <w:link w:val="NO"/>
    <w:qFormat/>
    <w:rPr>
      <w:rFonts w:eastAsia="Times New Roman"/>
      <w:lang w:val="en-GB" w:eastAsia="en-US"/>
    </w:rPr>
  </w:style>
  <w:style w:type="table" w:customStyle="1" w:styleId="TableGrid1">
    <w:name w:val="Table Grid1"/>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style>
  <w:style w:type="paragraph" w:styleId="23">
    <w:name w:val="index 2"/>
    <w:basedOn w:val="11"/>
    <w:pPr>
      <w:ind w:left="284"/>
    </w:pPr>
  </w:style>
  <w:style w:type="paragraph" w:styleId="11">
    <w:name w:val="index 1"/>
    <w:basedOn w:val="a1"/>
    <w:pPr>
      <w:keepLines/>
    </w:pPr>
    <w:rPr>
      <w:sz w:val="20"/>
      <w:szCs w:val="20"/>
      <w:lang w:val="en-GB" w:eastAsia="en-US"/>
    </w:rPr>
  </w:style>
  <w:style w:type="paragraph" w:styleId="24">
    <w:name w:val="List Number 2"/>
    <w:basedOn w:val="afd"/>
    <w:pPr>
      <w:ind w:left="851"/>
    </w:pPr>
  </w:style>
  <w:style w:type="paragraph" w:styleId="afd">
    <w:name w:val="List Number"/>
    <w:basedOn w:val="ac"/>
    <w:pPr>
      <w:spacing w:after="180"/>
      <w:ind w:left="568" w:hanging="284"/>
    </w:pPr>
    <w:rPr>
      <w:lang w:val="en-GB"/>
    </w:rPr>
  </w:style>
  <w:style w:type="paragraph" w:styleId="25">
    <w:name w:val="List Bullet 2"/>
    <w:aliases w:val="lb2"/>
    <w:basedOn w:val="a"/>
    <w:pPr>
      <w:numPr>
        <w:numId w:val="0"/>
      </w:numPr>
      <w:spacing w:after="180"/>
      <w:ind w:left="851" w:hanging="284"/>
    </w:pPr>
    <w:rPr>
      <w:rFonts w:eastAsia="Times New Roman"/>
      <w:sz w:val="20"/>
      <w:szCs w:val="20"/>
    </w:rPr>
  </w:style>
  <w:style w:type="paragraph" w:styleId="33">
    <w:name w:val="List Bullet 3"/>
    <w:basedOn w:val="25"/>
    <w:pPr>
      <w:ind w:left="1135"/>
    </w:pPr>
  </w:style>
  <w:style w:type="paragraph" w:styleId="51">
    <w:name w:val="List 5"/>
    <w:basedOn w:val="41"/>
    <w:pPr>
      <w:spacing w:after="180"/>
      <w:ind w:leftChars="0" w:left="1702" w:firstLineChars="0" w:hanging="284"/>
      <w:contextualSpacing w:val="0"/>
    </w:pPr>
    <w:rPr>
      <w:lang w:val="en-GB"/>
    </w:rPr>
  </w:style>
  <w:style w:type="paragraph" w:styleId="40">
    <w:name w:val="List Bullet 4"/>
    <w:basedOn w:val="33"/>
    <w:pPr>
      <w:numPr>
        <w:numId w:val="35"/>
      </w:numPr>
      <w:tabs>
        <w:tab w:val="clear" w:pos="432"/>
      </w:tabs>
      <w:ind w:left="1418" w:hanging="284"/>
    </w:pPr>
  </w:style>
  <w:style w:type="paragraph" w:styleId="52">
    <w:name w:val="List Bullet 5"/>
    <w:basedOn w:val="40"/>
    <w:pPr>
      <w:ind w:left="1702"/>
    </w:pPr>
  </w:style>
  <w:style w:type="paragraph" w:customStyle="1" w:styleId="tdoc-header">
    <w:name w:val="tdoc-header"/>
    <w:rPr>
      <w:rFonts w:ascii="Arial" w:eastAsia="Times New Roman" w:hAnsi="Arial"/>
      <w:noProof/>
      <w:sz w:val="24"/>
      <w:lang w:val="en-GB" w:eastAsia="en-US"/>
    </w:rPr>
  </w:style>
  <w:style w:type="table" w:customStyle="1" w:styleId="TableGrid2">
    <w:name w:val="Table Grid2"/>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pPr>
      <w:widowControl w:val="0"/>
      <w:ind w:firstLine="420"/>
      <w:jc w:val="both"/>
    </w:pPr>
    <w:rPr>
      <w:kern w:val="2"/>
      <w:sz w:val="21"/>
      <w:szCs w:val="20"/>
    </w:rPr>
  </w:style>
  <w:style w:type="paragraph" w:customStyle="1" w:styleId="aff">
    <w:name w:val="表格文字居左"/>
    <w:basedOn w:val="a1"/>
    <w:next w:val="a1"/>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Pr>
      <w:rFonts w:ascii="Arial" w:eastAsia="Times New Roman" w:hAnsi="Arial"/>
      <w:vanish/>
      <w:sz w:val="16"/>
      <w:szCs w:val="16"/>
    </w:rPr>
  </w:style>
  <w:style w:type="character" w:customStyle="1" w:styleId="hps">
    <w:name w:val="hps"/>
    <w:basedOn w:val="a3"/>
  </w:style>
  <w:style w:type="paragraph" w:customStyle="1" w:styleId="z-BottomofForm1">
    <w:name w:val="z-Bottom of Form1"/>
    <w:basedOn w:val="a1"/>
    <w:next w:val="a1"/>
    <w:hidden/>
    <w:uiPriority w:val="99"/>
    <w:unhideWhenUs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Pr>
      <w:rFonts w:ascii="Arial" w:eastAsia="Times New Roman" w:hAnsi="Arial"/>
      <w:vanish/>
      <w:sz w:val="16"/>
      <w:szCs w:val="16"/>
    </w:rPr>
  </w:style>
  <w:style w:type="paragraph" w:customStyle="1" w:styleId="Date1">
    <w:name w:val="Date1"/>
    <w:basedOn w:val="a1"/>
    <w:next w:val="a1"/>
    <w:uiPriority w:val="99"/>
    <w:unhideWhenUsed/>
    <w:pPr>
      <w:spacing w:after="200" w:line="276" w:lineRule="auto"/>
      <w:ind w:leftChars="2500" w:left="100"/>
    </w:pPr>
    <w:rPr>
      <w:sz w:val="20"/>
      <w:szCs w:val="20"/>
    </w:rPr>
  </w:style>
  <w:style w:type="character" w:customStyle="1" w:styleId="Charc">
    <w:name w:val="日期 Char"/>
    <w:basedOn w:val="a3"/>
    <w:link w:val="aff0"/>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rPr>
      <w:sz w:val="20"/>
      <w:szCs w:val="20"/>
      <w:lang w:eastAsia="en-US"/>
    </w:r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sz w:val="20"/>
      <w:szCs w:val="20"/>
    </w:rPr>
  </w:style>
  <w:style w:type="character" w:customStyle="1" w:styleId="Doc-text2Char">
    <w:name w:val="Doc-text2 Char"/>
    <w:link w:val="Doc-text2"/>
    <w:rPr>
      <w:rFonts w:eastAsia="Times New Roman"/>
    </w:rPr>
  </w:style>
  <w:style w:type="paragraph" w:customStyle="1" w:styleId="BodyTextIndent1">
    <w:name w:val="Body Text Indent1"/>
    <w:basedOn w:val="a1"/>
    <w:next w:val="aff1"/>
    <w:link w:val="BodyTextIndentChar"/>
    <w:uiPriority w:val="99"/>
    <w:unhideWhenUsed/>
    <w:pPr>
      <w:spacing w:after="120" w:line="276" w:lineRule="auto"/>
      <w:ind w:left="360"/>
    </w:pPr>
    <w:rPr>
      <w:sz w:val="20"/>
      <w:szCs w:val="20"/>
    </w:rPr>
  </w:style>
  <w:style w:type="character" w:customStyle="1" w:styleId="BodyTextIndentChar">
    <w:name w:val="Body Text Indent Char"/>
    <w:basedOn w:val="a3"/>
    <w:link w:val="BodyTextIndent1"/>
    <w:uiPriority w:val="99"/>
    <w:rPr>
      <w:rFonts w:eastAsia="Times New Roma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noProof/>
      <w:sz w:val="16"/>
      <w:lang w:eastAsia="en-US"/>
    </w:rPr>
  </w:style>
  <w:style w:type="paragraph" w:customStyle="1" w:styleId="3GPPNormalText">
    <w:name w:val="3GPP Normal Text"/>
    <w:basedOn w:val="a2"/>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paragraph" w:styleId="3">
    <w:name w:val="List Number 3"/>
    <w:basedOn w:val="a1"/>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1"/>
      </w:numPr>
      <w:jc w:val="both"/>
    </w:pPr>
    <w:rPr>
      <w:rFonts w:eastAsia="Calibri"/>
      <w:kern w:val="2"/>
      <w:sz w:val="21"/>
      <w:lang w:eastAsia="en-US"/>
    </w:rPr>
  </w:style>
  <w:style w:type="character" w:customStyle="1" w:styleId="ReferenceChar">
    <w:name w:val="Reference Char"/>
    <w:link w:val="Reference"/>
    <w:rPr>
      <w:rFonts w:eastAsia="Calibri"/>
      <w:kern w:val="2"/>
      <w:sz w:val="21"/>
      <w:szCs w:val="24"/>
      <w:lang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TitleChar">
    <w:name w:val="Title Char"/>
    <w:aliases w:val="no break Char Car Char,H3 Char Car Char,h3 Char Car Char"/>
    <w:basedOn w:val="a3"/>
    <w:uiPriority w:val="10"/>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style>
  <w:style w:type="paragraph" w:customStyle="1" w:styleId="INDENT1">
    <w:name w:val="INDENT1"/>
    <w:basedOn w:val="a1"/>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CRfront">
    <w:name w:val="CR_front"/>
    <w:next w:val="a1"/>
    <w:rPr>
      <w:rFonts w:ascii="Arial" w:eastAsia="MS Mincho" w:hAnsi="Arial"/>
      <w:lang w:val="en-GB" w:eastAsia="en-US"/>
    </w:rPr>
  </w:style>
  <w:style w:type="paragraph" w:customStyle="1" w:styleId="berschrift2Head2A2">
    <w:name w:val="Überschrift 2.Head2A.2"/>
    <w:basedOn w:val="1"/>
    <w:next w:val="a1"/>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2Char1">
    <w:name w:val="正文文本缩进 2 Char"/>
    <w:basedOn w:val="a3"/>
    <w:link w:val="21"/>
    <w:rPr>
      <w:rFonts w:ascii="Arial" w:hAnsi="Arial"/>
      <w:b/>
      <w:bCs/>
      <w:szCs w:val="24"/>
      <w:lang w:val="en-GB" w:eastAsia="en-US"/>
    </w:rPr>
  </w:style>
  <w:style w:type="paragraph" w:styleId="26">
    <w:name w:val="Body Text 2"/>
    <w:basedOn w:val="a1"/>
    <w:link w:val="2Char2"/>
    <w:pPr>
      <w:spacing w:after="180"/>
    </w:pPr>
    <w:rPr>
      <w:rFonts w:eastAsia="MS Mincho"/>
      <w:i/>
      <w:iCs/>
      <w:sz w:val="20"/>
      <w:szCs w:val="20"/>
      <w:lang w:val="en-GB" w:eastAsia="ja-JP"/>
    </w:rPr>
  </w:style>
  <w:style w:type="character" w:customStyle="1" w:styleId="2Char2">
    <w:name w:val="正文文本 2 Char"/>
    <w:basedOn w:val="a3"/>
    <w:link w:val="26"/>
    <w:rPr>
      <w:rFonts w:eastAsia="MS Mincho"/>
      <w:i/>
      <w:iCs/>
      <w:lang w:val="en-GB" w:eastAsia="ja-JP"/>
    </w:rPr>
  </w:style>
  <w:style w:type="character" w:customStyle="1" w:styleId="Char3">
    <w:name w:val="列表 Char"/>
    <w:link w:val="ac"/>
    <w:rPr>
      <w:rFonts w:eastAsia="Times New Roman"/>
      <w:lang w:eastAsia="en-US"/>
    </w:rPr>
  </w:style>
  <w:style w:type="character" w:customStyle="1" w:styleId="2Char0">
    <w:name w:val="列表 2 Char"/>
    <w:basedOn w:val="Char3"/>
    <w:link w:val="20"/>
    <w:rPr>
      <w:rFonts w:ascii="Arial" w:eastAsia="Times New Roman" w:hAnsi="Arial"/>
      <w:sz w:val="22"/>
      <w:lang w:eastAsia="en-US"/>
    </w:rPr>
  </w:style>
  <w:style w:type="character" w:customStyle="1" w:styleId="3Char0">
    <w:name w:val="列表 3 Char"/>
    <w:basedOn w:val="2Char0"/>
    <w:link w:val="31"/>
    <w:rPr>
      <w:rFonts w:ascii="Arial" w:eastAsia="Times New Roman" w:hAnsi="Arial"/>
      <w:sz w:val="22"/>
      <w:lang w:eastAsia="en-US"/>
    </w:rPr>
  </w:style>
  <w:style w:type="character" w:customStyle="1" w:styleId="B3Char">
    <w:name w:val="B3 Char"/>
    <w:basedOn w:val="3Char0"/>
    <w:link w:val="B3"/>
    <w:rPr>
      <w:rFonts w:ascii="Arial" w:eastAsia="Malgun Gothic" w:hAnsi="Arial"/>
      <w:sz w:val="22"/>
      <w:lang w:val="en-GB" w:eastAsia="en-US"/>
    </w:rPr>
  </w:style>
  <w:style w:type="paragraph" w:styleId="27">
    <w:name w:val="List Continue 2"/>
    <w:basedOn w:val="a1"/>
    <w:pPr>
      <w:spacing w:after="180"/>
      <w:ind w:leftChars="400" w:left="850"/>
    </w:pPr>
    <w:rPr>
      <w:rFonts w:eastAsia="MS Mincho"/>
      <w:sz w:val="20"/>
      <w:szCs w:val="20"/>
      <w:lang w:val="en-GB" w:eastAsia="ja-JP"/>
    </w:rPr>
  </w:style>
  <w:style w:type="paragraph" w:styleId="aff1">
    <w:name w:val="Body Text Indent"/>
    <w:basedOn w:val="a1"/>
    <w:link w:val="Chare"/>
    <w:uiPriority w:val="99"/>
    <w:pPr>
      <w:spacing w:after="120"/>
      <w:ind w:left="283"/>
    </w:pPr>
    <w:rPr>
      <w:sz w:val="20"/>
      <w:szCs w:val="20"/>
      <w:lang w:val="en-GB" w:eastAsia="en-US"/>
    </w:rPr>
  </w:style>
  <w:style w:type="character" w:customStyle="1" w:styleId="Chare">
    <w:name w:val="正文文本缩进 Char"/>
    <w:basedOn w:val="a3"/>
    <w:link w:val="aff1"/>
    <w:uiPriority w:val="99"/>
    <w:rPr>
      <w:rFonts w:eastAsia="Times New Roman"/>
      <w:lang w:val="en-GB" w:eastAsia="en-US"/>
    </w:rPr>
  </w:style>
  <w:style w:type="paragraph" w:styleId="28">
    <w:name w:val="Body Text First Indent 2"/>
    <w:basedOn w:val="aff1"/>
    <w:link w:val="2Char3"/>
    <w:pPr>
      <w:spacing w:after="180"/>
      <w:ind w:leftChars="400" w:left="851" w:firstLineChars="100" w:firstLine="210"/>
    </w:pPr>
    <w:rPr>
      <w:rFonts w:eastAsia="MS Mincho"/>
    </w:rPr>
  </w:style>
  <w:style w:type="character" w:customStyle="1" w:styleId="2Char3">
    <w:name w:val="正文首行缩进 2 Char"/>
    <w:basedOn w:val="Chare"/>
    <w:link w:val="28"/>
    <w:rPr>
      <w:rFonts w:eastAsia="MS Mincho"/>
      <w:lang w:val="en-GB" w:eastAsia="en-US"/>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styleId="29">
    <w:name w:val="Table Classic 2"/>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Pr>
      <w:rFonts w:ascii="Calibri" w:hAnsi="Calibri"/>
      <w:kern w:val="2"/>
      <w:sz w:val="21"/>
      <w:szCs w:val="22"/>
    </w:rPr>
  </w:style>
  <w:style w:type="paragraph" w:customStyle="1" w:styleId="00BodyText">
    <w:name w:val="00 BodyText"/>
    <w:basedOn w:val="a1"/>
    <w:pPr>
      <w:spacing w:after="220"/>
    </w:pPr>
    <w:rPr>
      <w:rFonts w:ascii="Arial" w:eastAsia="宋体" w:hAnsi="Arial"/>
      <w:sz w:val="22"/>
      <w:lang w:eastAsia="en-US"/>
    </w:rPr>
  </w:style>
  <w:style w:type="paragraph" w:customStyle="1" w:styleId="aff5">
    <w:name w:val="样式 正文"/>
    <w:basedOn w:val="a1"/>
    <w:link w:val="Charf"/>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Pr>
      <w:rFonts w:cs="宋体"/>
      <w:kern w:val="2"/>
      <w:sz w:val="21"/>
    </w:rPr>
  </w:style>
  <w:style w:type="paragraph" w:customStyle="1" w:styleId="aff6">
    <w:name w:val="公式"/>
    <w:basedOn w:val="a1"/>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 w:val="20"/>
      <w:szCs w:val="20"/>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pPr>
      <w:spacing w:before="120" w:after="120" w:line="240" w:lineRule="atLeast"/>
      <w:jc w:val="right"/>
    </w:pPr>
    <w:rPr>
      <w:sz w:val="22"/>
      <w:szCs w:val="20"/>
      <w:lang w:eastAsia="en-US"/>
    </w:rPr>
  </w:style>
  <w:style w:type="paragraph" w:customStyle="1" w:styleId="multifig">
    <w:name w:val="multifig"/>
    <w:basedOn w:val="a1"/>
    <w:pPr>
      <w:keepNext/>
      <w:tabs>
        <w:tab w:val="center" w:pos="2160"/>
        <w:tab w:val="center" w:pos="6480"/>
      </w:tabs>
      <w:spacing w:line="240" w:lineRule="atLeast"/>
    </w:pPr>
    <w:rPr>
      <w:szCs w:val="20"/>
      <w:lang w:eastAsia="en-US"/>
    </w:rPr>
  </w:style>
  <w:style w:type="paragraph" w:customStyle="1" w:styleId="TableCaption">
    <w:name w:val="TableCaption"/>
    <w:basedOn w:val="a1"/>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autoRedefine/>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Pr>
      <w:rFonts w:ascii="Courier New" w:eastAsia="Batang" w:hAnsi="Courier New" w:cs="Courier New"/>
      <w:lang w:eastAsia="ko-KR"/>
    </w:rPr>
  </w:style>
  <w:style w:type="paragraph" w:customStyle="1" w:styleId="Bullet0">
    <w:name w:val="Bullet"/>
    <w:basedOn w:val="a1"/>
    <w:pPr>
      <w:numPr>
        <w:numId w:val="14"/>
      </w:numPr>
    </w:pPr>
    <w:rPr>
      <w:lang w:eastAsia="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Cs w:val="20"/>
      <w:lang w:eastAsia="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6"/>
      </w:numPr>
      <w:jc w:val="both"/>
    </w:pPr>
    <w:rPr>
      <w:rFonts w:eastAsia="MS Mincho"/>
      <w:sz w:val="20"/>
      <w:szCs w:val="20"/>
      <w:lang w:val="en-GB" w:eastAsia="en-US"/>
    </w:rPr>
  </w:style>
  <w:style w:type="paragraph" w:customStyle="1" w:styleId="PaperTableCell">
    <w:name w:val="PaperTableCell"/>
    <w:basedOn w:val="a1"/>
    <w:pPr>
      <w:jc w:val="both"/>
    </w:pPr>
    <w:rPr>
      <w:sz w:val="16"/>
      <w:lang w:eastAsia="en-US"/>
    </w:rPr>
  </w:style>
  <w:style w:type="character" w:styleId="aff7">
    <w:name w:val="line number"/>
    <w:rPr>
      <w:rFonts w:ascii="Arial" w:eastAsia="宋体" w:hAnsi="Arial" w:cs="Arial"/>
      <w:color w:val="0000FF"/>
      <w:kern w:val="2"/>
      <w:sz w:val="18"/>
      <w:lang w:val="en-US" w:eastAsia="zh-CN" w:bidi="ar-SA"/>
    </w:rPr>
  </w:style>
  <w:style w:type="paragraph" w:customStyle="1" w:styleId="figure0">
    <w:name w:val="figure"/>
    <w:basedOn w:val="a1"/>
    <w:pPr>
      <w:keepNext/>
      <w:keepLines/>
      <w:spacing w:before="60" w:after="60" w:line="240" w:lineRule="atLeast"/>
      <w:jc w:val="center"/>
    </w:pPr>
    <w:rPr>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Pr>
      <w:rFonts w:eastAsia="Times New Roman"/>
      <w:lang w:eastAsia="ja-JP"/>
    </w:rPr>
  </w:style>
  <w:style w:type="paragraph" w:customStyle="1" w:styleId="tah0">
    <w:name w:val="tah"/>
    <w:basedOn w:val="a1"/>
    <w:pPr>
      <w:keepNext/>
      <w:jc w:val="center"/>
    </w:pPr>
    <w:rPr>
      <w:rFonts w:ascii="Arial" w:eastAsia="Calibri" w:hAnsi="Arial" w:cs="Arial"/>
      <w:b/>
      <w:bCs/>
      <w:sz w:val="18"/>
      <w:szCs w:val="18"/>
      <w:lang w:eastAsia="en-US"/>
    </w:rPr>
  </w:style>
  <w:style w:type="paragraph" w:customStyle="1" w:styleId="tac0">
    <w:name w:val="tac"/>
    <w:basedOn w:val="a1"/>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num" w:pos="2560"/>
      </w:tabs>
      <w:spacing w:after="180"/>
      <w:ind w:left="2560" w:hanging="357"/>
    </w:pPr>
    <w:rPr>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sz w:val="18"/>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eastAsia="Malgun Gothic"/>
      <w:lang w:val="en-GB"/>
    </w:rPr>
  </w:style>
  <w:style w:type="paragraph" w:styleId="aff8">
    <w:name w:val="No Spacing"/>
    <w:uiPriority w:val="1"/>
    <w:qFormat/>
    <w:rPr>
      <w:rFonts w:ascii="Calibri" w:hAnsi="Calibri"/>
      <w:sz w:val="22"/>
      <w:szCs w:val="22"/>
    </w:rPr>
  </w:style>
  <w:style w:type="character" w:customStyle="1" w:styleId="high-light-bg4">
    <w:name w:val="high-light-bg4"/>
    <w:basedOn w:val="a3"/>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3"/>
      </w:numPr>
      <w:spacing w:after="180"/>
    </w:pPr>
    <w:rPr>
      <w:rFonts w:eastAsia="MS Gothic"/>
      <w:szCs w:val="20"/>
      <w:lang w:val="en-GB" w:eastAsia="ja-JP"/>
    </w:rPr>
  </w:style>
  <w:style w:type="paragraph" w:customStyle="1" w:styleId="ListBulletLast">
    <w:name w:val="List Bullet Last"/>
    <w:aliases w:val="lbl"/>
    <w:basedOn w:val="a"/>
    <w:next w:val="a2"/>
    <w:pPr>
      <w:numPr>
        <w:numId w:val="0"/>
      </w:numPr>
      <w:spacing w:after="240"/>
      <w:ind w:left="714" w:hanging="357"/>
    </w:pPr>
    <w:rPr>
      <w:rFonts w:ascii="Arial" w:hAnsi="Arial"/>
      <w:szCs w:val="20"/>
      <w:lang w:eastAsia="ja-JP"/>
    </w:rPr>
  </w:style>
  <w:style w:type="paragraph" w:styleId="36">
    <w:name w:val="Body Text 3"/>
    <w:basedOn w:val="a1"/>
    <w:link w:val="3Char1"/>
    <w:pPr>
      <w:jc w:val="both"/>
    </w:pPr>
    <w:rPr>
      <w:rFonts w:eastAsia="MS Gothic"/>
      <w:szCs w:val="20"/>
      <w:lang w:val="en-GB" w:eastAsia="ja-JP"/>
    </w:rPr>
  </w:style>
  <w:style w:type="character" w:customStyle="1" w:styleId="3Char1">
    <w:name w:val="正文文本 3 Char"/>
    <w:basedOn w:val="a3"/>
    <w:link w:val="36"/>
    <w:rPr>
      <w:rFonts w:eastAsia="MS Gothic"/>
      <w:sz w:val="24"/>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1"/>
    <w:pPr>
      <w:spacing w:before="100" w:beforeAutospacing="1" w:after="100" w:afterAutospacing="1"/>
    </w:pPr>
    <w:rPr>
      <w:rFonts w:ascii="宋体" w:eastAsia="宋体" w:hAnsi="宋体" w:cs="宋体"/>
    </w:rPr>
  </w:style>
  <w:style w:type="paragraph" w:customStyle="1" w:styleId="font5">
    <w:name w:val="font5"/>
    <w:basedOn w:val="a1"/>
    <w:pPr>
      <w:spacing w:before="100" w:beforeAutospacing="1" w:after="100" w:afterAutospacing="1"/>
    </w:pPr>
    <w:rPr>
      <w:rFonts w:ascii="等线" w:eastAsia="等线" w:hAnsi="等线" w:cs="宋体"/>
      <w:sz w:val="18"/>
      <w:szCs w:val="18"/>
    </w:rPr>
  </w:style>
  <w:style w:type="paragraph" w:customStyle="1" w:styleId="xl65">
    <w:name w:val="xl65"/>
    <w:basedOn w:val="a1"/>
    <w:pPr>
      <w:spacing w:before="100" w:beforeAutospacing="1" w:after="100" w:afterAutospacing="1"/>
      <w:jc w:val="center"/>
    </w:pPr>
    <w:rPr>
      <w:rFonts w:ascii="宋体" w:eastAsia="宋体" w:hAnsi="宋体" w:cs="宋体"/>
      <w:sz w:val="16"/>
      <w:szCs w:val="16"/>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pPr>
      <w:spacing w:before="100" w:beforeAutospacing="1" w:after="100" w:afterAutospacing="1"/>
      <w:jc w:val="center"/>
    </w:pPr>
    <w:rPr>
      <w:rFonts w:ascii="宋体" w:eastAsia="宋体" w:hAnsi="宋体" w:cs="宋体"/>
      <w:sz w:val="15"/>
      <w:szCs w:val="15"/>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4"/>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lang w:val="sv-SE" w:eastAsia="sv-SE"/>
    </w:rPr>
  </w:style>
  <w:style w:type="paragraph" w:customStyle="1" w:styleId="onecomwebmail-tah">
    <w:name w:val="onecomwebmail-tah"/>
    <w:basedOn w:val="a1"/>
    <w:pPr>
      <w:spacing w:before="100" w:beforeAutospacing="1" w:after="100" w:afterAutospacing="1"/>
    </w:pPr>
    <w:rPr>
      <w:lang w:val="sv-SE" w:eastAsia="sv-SE"/>
    </w:rPr>
  </w:style>
  <w:style w:type="paragraph" w:customStyle="1" w:styleId="onecomwebmail-tac">
    <w:name w:val="onecomwebmail-tac"/>
    <w:basedOn w:val="a1"/>
    <w:pPr>
      <w:spacing w:before="100" w:beforeAutospacing="1" w:after="100" w:afterAutospacing="1"/>
    </w:pPr>
    <w:rPr>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Pr>
      <w:rFonts w:ascii="Courier New" w:hAnsi="Courier New"/>
      <w:sz w:val="24"/>
    </w:rPr>
  </w:style>
  <w:style w:type="paragraph" w:customStyle="1" w:styleId="PatAppl">
    <w:name w:val="Pat Appl"/>
    <w:basedOn w:val="a1"/>
    <w:link w:val="PatApplChar"/>
    <w:qFormat/>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pPr>
      <w:widowControl w:val="0"/>
      <w:spacing w:after="200" w:line="276" w:lineRule="auto"/>
      <w:ind w:leftChars="400" w:left="840"/>
    </w:pPr>
    <w:rPr>
      <w:kern w:val="2"/>
      <w:sz w:val="20"/>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rPr>
  </w:style>
  <w:style w:type="paragraph" w:customStyle="1" w:styleId="ListParagraph1">
    <w:name w:val="List Paragraph1"/>
    <w:basedOn w:val="a1"/>
    <w:qFormat/>
    <w:pPr>
      <w:ind w:left="720"/>
      <w:contextualSpacing/>
    </w:p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Statement">
    <w:name w:val="Statement"/>
    <w:basedOn w:val="a1"/>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 w:val="20"/>
      <w:lang w:eastAsia="ko-KR"/>
    </w:rPr>
  </w:style>
  <w:style w:type="character" w:customStyle="1" w:styleId="StatementBodyChar">
    <w:name w:val="Statement Body Char"/>
    <w:link w:val="StatementBody"/>
    <w:locked/>
    <w:rPr>
      <w:rFonts w:eastAsia="Times New Roman"/>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 w:val="20"/>
      <w:szCs w:val="21"/>
    </w:rPr>
  </w:style>
  <w:style w:type="paragraph" w:customStyle="1" w:styleId="ListParagraph3">
    <w:name w:val="List Paragraph3"/>
    <w:basedOn w:val="a1"/>
    <w:qFormat/>
    <w:pPr>
      <w:ind w:left="720"/>
      <w:contextualSpacing/>
    </w:pPr>
  </w:style>
  <w:style w:type="paragraph" w:customStyle="1" w:styleId="ListParagraph2">
    <w:name w:val="List Paragraph2"/>
    <w:basedOn w:val="a1"/>
    <w:qFormat/>
    <w:pPr>
      <w:ind w:left="720"/>
      <w:contextualSpacing/>
    </w:pPr>
  </w:style>
  <w:style w:type="paragraph" w:customStyle="1" w:styleId="ListParagraph5">
    <w:name w:val="List Paragraph5"/>
    <w:basedOn w:val="a1"/>
    <w:qFormat/>
    <w:pPr>
      <w:ind w:left="720"/>
      <w:contextualSpacing/>
    </w:pPr>
  </w:style>
  <w:style w:type="paragraph" w:customStyle="1" w:styleId="ListParagraph4">
    <w:name w:val="List Paragraph4"/>
    <w:basedOn w:val="a1"/>
    <w:qFormat/>
    <w:pPr>
      <w:ind w:left="720"/>
      <w:contextualSpacing/>
    </w:pPr>
  </w:style>
  <w:style w:type="character" w:styleId="affc">
    <w:name w:val="Subtle Emphasis"/>
    <w:basedOn w:val="a3"/>
    <w:uiPriority w:val="19"/>
    <w:qFormat/>
    <w:rPr>
      <w:i/>
      <w:color w:val="404040"/>
    </w:rPr>
  </w:style>
  <w:style w:type="paragraph" w:customStyle="1" w:styleId="62">
    <w:name w:val="标题 62"/>
    <w:basedOn w:val="a1"/>
    <w:pPr>
      <w:tabs>
        <w:tab w:val="num" w:pos="1152"/>
      </w:tabs>
    </w:pPr>
    <w:rPr>
      <w:rFonts w:ascii="Times" w:eastAsia="MS PGothic" w:hAnsi="Times" w:cs="Times"/>
      <w:sz w:val="20"/>
      <w:szCs w:val="20"/>
      <w:lang w:eastAsia="ja-JP"/>
    </w:rPr>
  </w:style>
  <w:style w:type="paragraph" w:customStyle="1" w:styleId="72">
    <w:name w:val="标题 72"/>
    <w:basedOn w:val="a1"/>
    <w:pPr>
      <w:tabs>
        <w:tab w:val="num"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style>
  <w:style w:type="paragraph" w:customStyle="1" w:styleId="ListParagraph6">
    <w:name w:val="List Paragraph6"/>
    <w:basedOn w:val="a1"/>
    <w:qFormat/>
    <w:pPr>
      <w:ind w:left="720"/>
      <w:contextualSpacing/>
    </w:pPr>
  </w:style>
  <w:style w:type="paragraph" w:customStyle="1" w:styleId="61">
    <w:name w:val="标题 61"/>
    <w:basedOn w:val="a1"/>
    <w:pPr>
      <w:tabs>
        <w:tab w:val="num" w:pos="1152"/>
      </w:tabs>
    </w:pPr>
    <w:rPr>
      <w:rFonts w:ascii="Times" w:eastAsia="MS PGothic" w:hAnsi="Times" w:cs="Times"/>
      <w:sz w:val="20"/>
      <w:szCs w:val="20"/>
      <w:lang w:eastAsia="ja-JP"/>
    </w:rPr>
  </w:style>
  <w:style w:type="paragraph" w:customStyle="1" w:styleId="ListParagraph8">
    <w:name w:val="List Paragraph8"/>
    <w:basedOn w:val="a1"/>
    <w:qFormat/>
    <w:pPr>
      <w:ind w:left="720"/>
      <w:contextualSpacing/>
    </w:p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Pr>
      <w:rFonts w:eastAsia="MS Gothic"/>
      <w:sz w:val="24"/>
      <w:lang w:val="en-GB" w:eastAsia="en-US"/>
    </w:rPr>
  </w:style>
  <w:style w:type="table" w:styleId="-1">
    <w:name w:val="Colorful List Accent 1"/>
    <w:basedOn w:val="a4"/>
    <w:link w:val="130"/>
    <w:uiPriority w:val="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GridTable4-Accent51">
    <w:name w:val="Grid Table 4 - Accent 51"/>
    <w:basedOn w:val="a4"/>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numbering" w:customStyle="1" w:styleId="StyleBulletedSymbolsymbolLeft025Hanging025">
    <w:name w:val="Style Bulleted Symbol (symbol) Left:  0.25&quot; Hanging:  0.25&quot;"/>
    <w:pPr>
      <w:numPr>
        <w:numId w:val="28"/>
      </w:numPr>
    </w:pPr>
  </w:style>
  <w:style w:type="table" w:customStyle="1" w:styleId="TableGrid11">
    <w:name w:val="Table Grid11"/>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1"/>
    <w:qFormat/>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1"/>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fe"/>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imes New Roman"/>
      <w:sz w:val="24"/>
      <w:lang w:eastAsia="en-US"/>
    </w:rPr>
  </w:style>
  <w:style w:type="character" w:customStyle="1" w:styleId="affd">
    <w:name w:val="列出段落 字符"/>
    <w:aliases w:val="- Bullets 字符,목록 단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pPr>
      <w:numPr>
        <w:numId w:val="30"/>
      </w:numPr>
    </w:pPr>
  </w:style>
  <w:style w:type="numbering" w:customStyle="1" w:styleId="StyleBulleted">
    <w:name w:val="Style Bulleted"/>
    <w:pPr>
      <w:numPr>
        <w:numId w:val="25"/>
      </w:numPr>
    </w:pPr>
  </w:style>
  <w:style w:type="numbering" w:customStyle="1" w:styleId="StyleBulletedSymbolsymbolLeft025Hanging0252">
    <w:name w:val="Style Bulleted Symbol (symbol) Left:  0.25&quot; Hanging:  0.25&quot;2"/>
    <w:pPr>
      <w:numPr>
        <w:numId w:val="31"/>
      </w:numPr>
    </w:pPr>
  </w:style>
  <w:style w:type="numbering" w:customStyle="1" w:styleId="StyleBulletedSymbolsymbolLeft025Hanging0251">
    <w:name w:val="Style Bulleted Symbol (symbol) Left:  0.25&quot; Hanging:  0.25&quot;1"/>
    <w:pPr>
      <w:numPr>
        <w:numId w:val="29"/>
      </w:numPr>
    </w:pPr>
  </w:style>
  <w:style w:type="paragraph" w:customStyle="1" w:styleId="onecomwebmail-onecomwebmail-msonormal">
    <w:name w:val="onecomwebmail-onecomwebmail-msonormal"/>
    <w:basedOn w:val="a1"/>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pPr>
      <w:spacing w:after="180"/>
      <w:ind w:left="720"/>
    </w:pPr>
    <w:rPr>
      <w:sz w:val="20"/>
      <w:szCs w:val="20"/>
      <w:lang w:val="en-GB" w:eastAsia="en-US"/>
    </w:rPr>
  </w:style>
  <w:style w:type="paragraph" w:styleId="z-">
    <w:name w:val="HTML Top of Form"/>
    <w:basedOn w:val="a1"/>
    <w:next w:val="a1"/>
    <w:link w:val="z-Char"/>
    <w:hidden/>
    <w:uiPriority w:val="99"/>
    <w:pPr>
      <w:pBdr>
        <w:bottom w:val="single" w:sz="6" w:space="1" w:color="auto"/>
      </w:pBdr>
      <w:jc w:val="center"/>
    </w:pPr>
    <w:rPr>
      <w:rFonts w:ascii="Arial" w:hAnsi="Arial"/>
      <w:vanish/>
      <w:sz w:val="16"/>
      <w:szCs w:val="16"/>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TopofFormChar1">
    <w:name w:val="z-Top of Form Char1"/>
    <w:basedOn w:val="a3"/>
    <w:rPr>
      <w:rFonts w:ascii="Arial" w:eastAsia="宋体" w:hAnsi="Arial" w:cs="Arial"/>
      <w:vanish/>
      <w:sz w:val="16"/>
      <w:szCs w:val="16"/>
      <w:lang w:val="en-GB" w:eastAsia="en-US"/>
    </w:rPr>
  </w:style>
  <w:style w:type="paragraph" w:styleId="z-0">
    <w:name w:val="HTML Bottom of Form"/>
    <w:basedOn w:val="a1"/>
    <w:next w:val="a1"/>
    <w:link w:val="z-Char0"/>
    <w:hidden/>
    <w:uiPriority w:val="99"/>
    <w:pPr>
      <w:pBdr>
        <w:top w:val="single" w:sz="6" w:space="1" w:color="auto"/>
      </w:pBdr>
      <w:jc w:val="center"/>
    </w:pPr>
    <w:rPr>
      <w:rFonts w:ascii="Arial" w:hAnsi="Arial"/>
      <w:vanish/>
      <w:sz w:val="16"/>
      <w:szCs w:val="16"/>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宋体" w:hAnsi="Arial" w:cs="Arial"/>
      <w:vanish/>
      <w:sz w:val="16"/>
      <w:szCs w:val="16"/>
      <w:lang w:val="en-GB" w:eastAsia="en-US"/>
    </w:rPr>
  </w:style>
  <w:style w:type="paragraph" w:styleId="aff0">
    <w:name w:val="Date"/>
    <w:basedOn w:val="a1"/>
    <w:next w:val="a1"/>
    <w:link w:val="Charc"/>
    <w:uiPriority w:val="99"/>
    <w:pPr>
      <w:spacing w:after="180"/>
    </w:pPr>
    <w:rPr>
      <w:sz w:val="20"/>
      <w:szCs w:val="20"/>
    </w:rPr>
  </w:style>
  <w:style w:type="character" w:customStyle="1" w:styleId="Char12">
    <w:name w:val="日期 Char1"/>
    <w:basedOn w:val="a3"/>
    <w:rPr>
      <w:rFonts w:eastAsia="Times New Roman"/>
      <w:lang w:eastAsia="en-US"/>
    </w:rPr>
  </w:style>
  <w:style w:type="character" w:customStyle="1" w:styleId="DateChar1">
    <w:name w:val="Date Char1"/>
    <w:basedOn w:val="a3"/>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pPr>
      <w:numPr>
        <w:ilvl w:val="1"/>
      </w:numPr>
      <w:spacing w:after="160"/>
    </w:pPr>
    <w:rPr>
      <w:rFonts w:ascii="Calibri Light" w:hAnsi="Calibri Light"/>
      <w:b/>
      <w:i/>
      <w:iCs/>
      <w:color w:val="4472C4"/>
      <w:spacing w:val="15"/>
      <w:sz w:val="20"/>
    </w:rPr>
  </w:style>
  <w:style w:type="character" w:customStyle="1" w:styleId="Char13">
    <w:name w:val="副标题 Char1"/>
    <w:basedOn w:val="a3"/>
    <w:rPr>
      <w:rFonts w:asciiTheme="majorHAnsi" w:hAnsiTheme="majorHAnsi" w:cstheme="majorBidi"/>
      <w:b/>
      <w:bCs/>
      <w:kern w:val="28"/>
      <w:sz w:val="32"/>
      <w:szCs w:val="32"/>
      <w:lang w:eastAsia="en-US"/>
    </w:rPr>
  </w:style>
  <w:style w:type="character" w:customStyle="1" w:styleId="SubtitleChar1">
    <w:name w:val="Subtitle Char1"/>
    <w:basedOn w:val="a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pPr>
      <w:spacing w:after="120"/>
      <w:ind w:left="283"/>
    </w:pPr>
    <w:rPr>
      <w:sz w:val="16"/>
      <w:szCs w:val="16"/>
      <w:lang w:val="en-GB" w:eastAsia="en-US"/>
    </w:rPr>
  </w:style>
  <w:style w:type="character" w:customStyle="1" w:styleId="3Char2">
    <w:name w:val="正文文本缩进 3 Char"/>
    <w:basedOn w:val="a3"/>
    <w:link w:val="35"/>
    <w:rPr>
      <w:rFonts w:eastAsia="Times New Roman"/>
      <w:sz w:val="16"/>
      <w:szCs w:val="16"/>
      <w:lang w:val="en-GB" w:eastAsia="en-US"/>
    </w:rPr>
  </w:style>
  <w:style w:type="numbering" w:customStyle="1" w:styleId="NoList2">
    <w:name w:val="No List2"/>
    <w:next w:val="a5"/>
    <w:uiPriority w:val="99"/>
    <w:semiHidden/>
    <w:unhideWhenUsed/>
  </w:style>
  <w:style w:type="table" w:customStyle="1" w:styleId="TableGrid3">
    <w:name w:val="Table Grid3"/>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style>
  <w:style w:type="table" w:customStyle="1" w:styleId="DarkList-Accent61">
    <w:name w:val="Dark List - Accent 61"/>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style>
  <w:style w:type="table" w:customStyle="1" w:styleId="TableGrid12">
    <w:name w:val="Table Grid12"/>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style>
  <w:style w:type="numbering" w:customStyle="1" w:styleId="StyleBulleted1">
    <w:name w:val="Style Bulleted1"/>
  </w:style>
  <w:style w:type="numbering" w:customStyle="1" w:styleId="StyleBulletedSymbolsymbolLeft025Hanging02521">
    <w:name w:val="Style Bulleted Symbol (symbol) Left:  0.25&quot; Hanging:  0.25&quot;21"/>
  </w:style>
  <w:style w:type="numbering" w:customStyle="1" w:styleId="StyleBulletedSymbolsymbolLeft025Hanging02511">
    <w:name w:val="Style Bulleted Symbol (symbol) Left:  0.25&quot; Hanging:  0.25&quot;11"/>
  </w:style>
  <w:style w:type="numbering" w:customStyle="1" w:styleId="NoList3">
    <w:name w:val="No List3"/>
    <w:next w:val="a5"/>
    <w:uiPriority w:val="99"/>
    <w:semiHidden/>
    <w:unhideWhenUsed/>
  </w:style>
  <w:style w:type="table" w:customStyle="1" w:styleId="TableGrid4">
    <w:name w:val="Table Grid4"/>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style>
  <w:style w:type="table" w:customStyle="1" w:styleId="DarkList-Accent62">
    <w:name w:val="Dark List - Accent 62"/>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style>
  <w:style w:type="table" w:customStyle="1" w:styleId="TableGrid13">
    <w:name w:val="Table Grid13"/>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style>
  <w:style w:type="numbering" w:customStyle="1" w:styleId="StyleBulleted2">
    <w:name w:val="Style Bulleted2"/>
  </w:style>
  <w:style w:type="numbering" w:customStyle="1" w:styleId="StyleBulletedSymbolsymbolLeft025Hanging02522">
    <w:name w:val="Style Bulleted Symbol (symbol) Left:  0.25&quot; Hanging:  0.25&quot;22"/>
  </w:style>
  <w:style w:type="numbering" w:customStyle="1" w:styleId="StyleBulletedSymbolsymbolLeft025Hanging02512">
    <w:name w:val="Style Bulleted Symbol (symbol) Left:  0.25&quot; Hanging:  0.25&quot;12"/>
  </w:style>
  <w:style w:type="table" w:customStyle="1" w:styleId="TableGrid5">
    <w:name w:val="Table Grid5"/>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style>
  <w:style w:type="table" w:customStyle="1" w:styleId="TableGrid6">
    <w:name w:val="Table Grid6"/>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style>
  <w:style w:type="table" w:customStyle="1" w:styleId="DarkList-Accent63">
    <w:name w:val="Dark List - Accent 63"/>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style>
  <w:style w:type="table" w:customStyle="1" w:styleId="TableGrid14">
    <w:name w:val="Table Grid14"/>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style>
  <w:style w:type="numbering" w:customStyle="1" w:styleId="StyleBulleted3">
    <w:name w:val="Style Bulleted3"/>
  </w:style>
  <w:style w:type="numbering" w:customStyle="1" w:styleId="StyleBulletedSymbolsymbolLeft025Hanging02523">
    <w:name w:val="Style Bulleted Symbol (symbol) Left:  0.25&quot; Hanging:  0.25&quot;23"/>
  </w:style>
  <w:style w:type="numbering" w:customStyle="1" w:styleId="StyleBulletedSymbolsymbolLeft025Hanging02513">
    <w:name w:val="Style Bulleted Symbol (symbol) Left:  0.25&quot; Hanging:  0.25&quot;13"/>
  </w:style>
  <w:style w:type="table" w:customStyle="1" w:styleId="TableGrid7">
    <w:name w:val="Table Grid7"/>
    <w:basedOn w:val="a4"/>
    <w:next w:val="af5"/>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style>
  <w:style w:type="paragraph" w:customStyle="1" w:styleId="16">
    <w:name w:val="목록 단락1"/>
    <w:basedOn w:val="a1"/>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eastAsiaTheme="minorHAnsi"/>
    </w:rPr>
  </w:style>
  <w:style w:type="paragraph" w:customStyle="1" w:styleId="3GPPAgreements">
    <w:name w:val="3GPP Agreements"/>
    <w:basedOn w:val="a1"/>
    <w:link w:val="3GPPAgreementsChar"/>
    <w:qFormat/>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eastAsia="Batang"/>
      <w:kern w:val="2"/>
      <w:sz w:val="22"/>
      <w:szCs w:val="24"/>
      <w:lang w:val="en-GB" w:eastAsia="ko-KR"/>
    </w:rPr>
  </w:style>
  <w:style w:type="paragraph" w:customStyle="1" w:styleId="05reference">
    <w:name w:val="05_reference"/>
    <w:basedOn w:val="a1"/>
    <w:link w:val="05referenceChar"/>
    <w:qFormat/>
    <w:pPr>
      <w:numPr>
        <w:numId w:val="36"/>
      </w:numPr>
      <w:spacing w:line="288" w:lineRule="auto"/>
      <w:ind w:left="562" w:hanging="562"/>
      <w:jc w:val="both"/>
    </w:pPr>
    <w:rPr>
      <w:sz w:val="20"/>
      <w:lang w:eastAsia="en-US"/>
    </w:rPr>
  </w:style>
  <w:style w:type="character" w:customStyle="1" w:styleId="05referenceChar">
    <w:name w:val="05_reference Char"/>
    <w:link w:val="05reference"/>
    <w:rPr>
      <w:rFonts w:eastAsia="Times New Roman"/>
      <w:szCs w:val="24"/>
      <w:lang w:eastAsia="en-US"/>
    </w:rPr>
  </w:style>
  <w:style w:type="character" w:customStyle="1" w:styleId="UnresolvedMention2">
    <w:name w:val="Unresolved Mention2"/>
    <w:basedOn w:val="a3"/>
    <w:uiPriority w:val="99"/>
    <w:semiHidden/>
    <w:unhideWhenUsed/>
    <w:rPr>
      <w:color w:val="605E5C"/>
      <w:shd w:val="clear" w:color="auto" w:fill="E1DFDD"/>
    </w:rPr>
  </w:style>
  <w:style w:type="character" w:customStyle="1" w:styleId="TAHChar">
    <w:name w:val="TAH Char"/>
    <w:qFormat/>
    <w:rPr>
      <w:rFonts w:ascii="Arial" w:hAnsi="Arial"/>
      <w:b/>
      <w:sz w:val="18"/>
    </w:rPr>
  </w:style>
  <w:style w:type="paragraph" w:customStyle="1" w:styleId="BL">
    <w:name w:val="BL"/>
    <w:basedOn w:val="a1"/>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Pr>
      <w:rFonts w:eastAsia="Times New Roman"/>
      <w:lang w:val="en-GB" w:eastAsia="en-US"/>
    </w:rPr>
  </w:style>
  <w:style w:type="character" w:customStyle="1" w:styleId="UnresolvedMention">
    <w:name w:val="Unresolved Mention"/>
    <w:basedOn w:val="a3"/>
    <w:uiPriority w:val="99"/>
    <w:semiHidden/>
    <w:unhideWhenUsed/>
    <w:rPr>
      <w:color w:val="605E5C"/>
      <w:shd w:val="clear" w:color="auto" w:fill="E1DFDD"/>
    </w:rPr>
  </w:style>
  <w:style w:type="character" w:customStyle="1" w:styleId="kgnlhe">
    <w:name w:val="kgnlhe"/>
    <w:basedOn w:val="a3"/>
  </w:style>
  <w:style w:type="paragraph" w:customStyle="1" w:styleId="Agreement">
    <w:name w:val="Agreement"/>
    <w:basedOn w:val="a1"/>
    <w:next w:val="Doc-text2"/>
    <w:uiPriority w:val="99"/>
    <w:qFormat/>
    <w:pPr>
      <w:numPr>
        <w:numId w:val="39"/>
      </w:numPr>
      <w:spacing w:before="60"/>
    </w:pPr>
    <w:rPr>
      <w:rFonts w:ascii="Arial" w:eastAsia="MS Mincho" w:hAnsi="Arial"/>
      <w:b/>
      <w:sz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Pr>
      <w:sz w:val="21"/>
    </w:rPr>
  </w:style>
  <w:style w:type="character" w:styleId="a7">
    <w:name w:val="footnote reference"/>
    <w:basedOn w:val="a3"/>
    <w:rPr>
      <w:vertAlign w:val="superscript"/>
    </w:rPr>
  </w:style>
  <w:style w:type="character" w:styleId="a8">
    <w:name w:val="page number"/>
    <w:basedOn w:val="a3"/>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Pr>
      <w:lang w:val="en-GB" w:eastAsia="en-US"/>
    </w:rPr>
  </w:style>
  <w:style w:type="paragraph" w:styleId="aa">
    <w:name w:val="Document Map"/>
    <w:basedOn w:val="a1"/>
    <w:link w:val="Char1"/>
    <w:uiPriority w:val="99"/>
    <w:pPr>
      <w:shd w:val="clear" w:color="auto" w:fill="000080"/>
    </w:pPr>
    <w:rPr>
      <w:sz w:val="20"/>
      <w:szCs w:val="20"/>
      <w:lang w:eastAsia="en-US"/>
    </w:rPr>
  </w:style>
  <w:style w:type="paragraph" w:styleId="ab">
    <w:name w:val="annotation text"/>
    <w:basedOn w:val="a1"/>
    <w:link w:val="Char2"/>
    <w:uiPriority w:val="99"/>
    <w:qFormat/>
    <w:rPr>
      <w:sz w:val="20"/>
      <w:szCs w:val="20"/>
      <w:lang w:eastAsia="en-US"/>
    </w:rPr>
  </w:style>
  <w:style w:type="paragraph" w:customStyle="1" w:styleId="TH">
    <w:name w:val="TH"/>
    <w:basedOn w:val="a1"/>
    <w:link w:val="THChar"/>
    <w:qFormat/>
    <w:pPr>
      <w:keepNext/>
      <w:keepLines/>
      <w:spacing w:before="60" w:after="180"/>
      <w:jc w:val="center"/>
    </w:pPr>
    <w:rPr>
      <w:rFonts w:ascii="Arial" w:eastAsia="宋体" w:hAnsi="Arial"/>
      <w:b/>
      <w:sz w:val="20"/>
      <w:szCs w:val="20"/>
      <w:lang w:val="en-GB" w:eastAsia="en-US"/>
    </w:rPr>
  </w:style>
  <w:style w:type="paragraph" w:styleId="ac">
    <w:name w:val="List"/>
    <w:basedOn w:val="a1"/>
    <w:link w:val="Char3"/>
    <w:pPr>
      <w:ind w:left="283" w:hanging="283"/>
    </w:pPr>
    <w:rPr>
      <w:sz w:val="20"/>
      <w:szCs w:val="20"/>
      <w:lang w:eastAsia="en-US"/>
    </w:rPr>
  </w:style>
  <w:style w:type="paragraph" w:customStyle="1" w:styleId="TAH">
    <w:name w:val="TAH"/>
    <w:basedOn w:val="a1"/>
    <w:link w:val="TAHCar"/>
    <w:qFormat/>
    <w:pPr>
      <w:keepNext/>
      <w:keepLines/>
      <w:jc w:val="center"/>
    </w:pPr>
    <w:rPr>
      <w:rFonts w:ascii="Arial" w:eastAsia="宋体" w:hAnsi="Arial"/>
      <w:b/>
      <w:sz w:val="18"/>
      <w:szCs w:val="20"/>
      <w:lang w:val="en-GB" w:eastAsia="en-US"/>
    </w:rPr>
  </w:style>
  <w:style w:type="paragraph" w:styleId="ad">
    <w:name w:val="footer"/>
    <w:basedOn w:val="a1"/>
    <w:link w:val="Char4"/>
    <w:uiPriority w:val="99"/>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Pr>
      <w:b/>
    </w:rPr>
  </w:style>
  <w:style w:type="paragraph" w:customStyle="1" w:styleId="CharCharCharCharCharCharCharCharCharCharCharChar">
    <w:name w:val="Char Char Char Char Char Char Char Char Char Char Char Char"/>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Pr>
      <w:sz w:val="18"/>
      <w:szCs w:val="20"/>
      <w:lang w:eastAsia="en-US"/>
    </w:rPr>
  </w:style>
  <w:style w:type="paragraph" w:customStyle="1" w:styleId="CharCharChar">
    <w:name w:val="Char Char Char"/>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pPr>
      <w:snapToGrid w:val="0"/>
    </w:pPr>
    <w:rPr>
      <w:sz w:val="18"/>
      <w:szCs w:val="20"/>
      <w:lang w:eastAsia="en-US"/>
    </w:rPr>
  </w:style>
  <w:style w:type="paragraph" w:customStyle="1" w:styleId="TAL">
    <w:name w:val="TAL"/>
    <w:basedOn w:val="a1"/>
    <w:link w:val="TALChar"/>
    <w:qFormat/>
    <w:pPr>
      <w:keepNext/>
      <w:keepLines/>
    </w:pPr>
    <w:rPr>
      <w:rFonts w:ascii="Arial" w:eastAsia="宋体" w:hAnsi="Arial"/>
      <w:sz w:val="18"/>
      <w:szCs w:val="20"/>
      <w:lang w:val="en-GB" w:eastAsia="en-US"/>
    </w:rPr>
  </w:style>
  <w:style w:type="paragraph" w:styleId="20">
    <w:name w:val="List 2"/>
    <w:basedOn w:val="ac"/>
    <w:link w:val="2Char0"/>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pPr>
      <w:spacing w:after="120"/>
      <w:jc w:val="both"/>
    </w:pPr>
    <w:rPr>
      <w:rFonts w:eastAsia="MS Mincho"/>
      <w:sz w:val="20"/>
      <w:szCs w:val="20"/>
      <w:lang w:eastAsia="en-US"/>
    </w:rPr>
  </w:style>
  <w:style w:type="paragraph" w:styleId="21">
    <w:name w:val="Body Text Indent 2"/>
    <w:basedOn w:val="a1"/>
    <w:link w:val="2Char1"/>
    <w:pPr>
      <w:ind w:left="1247" w:hanging="1247"/>
    </w:pPr>
    <w:rPr>
      <w:rFonts w:ascii="Arial" w:eastAsia="宋体" w:hAnsi="Arial"/>
      <w:b/>
      <w:bCs/>
      <w:sz w:val="20"/>
      <w:lang w:val="en-GB" w:eastAsia="en-US"/>
    </w:rPr>
  </w:style>
  <w:style w:type="paragraph" w:customStyle="1" w:styleId="0">
    <w:name w:val="0"/>
    <w:basedOn w:val="a1"/>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Pr>
      <w:rFonts w:ascii="Arial" w:eastAsia="MS Mincho" w:hAnsi="Arial"/>
      <w:b/>
      <w:lang w:eastAsia="en-US"/>
    </w:rPr>
  </w:style>
  <w:style w:type="paragraph" w:customStyle="1" w:styleId="CRCoverPage">
    <w:name w:val="CR Cover Page"/>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Pr>
      <w:rFonts w:eastAsia="Times New Roman"/>
      <w:b/>
      <w:bCs/>
      <w:sz w:val="28"/>
      <w:szCs w:val="28"/>
      <w:lang w:eastAsia="en-US"/>
    </w:rPr>
  </w:style>
  <w:style w:type="paragraph" w:customStyle="1" w:styleId="EQ">
    <w:name w:val="EQ"/>
    <w:basedOn w:val="a1"/>
    <w:next w:val="a1"/>
    <w:uiPriority w:val="99"/>
    <w:qFormat/>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3"/>
    <w:link w:val="TH"/>
    <w:qFormat/>
    <w:rPr>
      <w:rFonts w:ascii="Arial" w:hAnsi="Arial"/>
      <w:b/>
      <w:lang w:val="en-GB" w:eastAsia="en-US"/>
    </w:rPr>
  </w:style>
  <w:style w:type="character" w:styleId="af2">
    <w:name w:val="Strong"/>
    <w:basedOn w:val="a3"/>
    <w:uiPriority w:val="22"/>
    <w:qFormat/>
    <w:rPr>
      <w:rFonts w:ascii="Arial" w:eastAsia="宋体" w:hAnsi="Arial" w:cs="Arial"/>
      <w:b/>
      <w:bCs/>
      <w:color w:val="0000FF"/>
      <w:kern w:val="2"/>
      <w:lang w:val="en-GB" w:eastAsia="zh-CN" w:bidi="ar-SA"/>
    </w:rPr>
  </w:style>
  <w:style w:type="character" w:customStyle="1" w:styleId="B10">
    <w:name w:val="B1 (文字)"/>
    <w:basedOn w:val="a3"/>
    <w:link w:val="B1"/>
    <w:uiPriority w:val="99"/>
    <w:qFormat/>
    <w:locked/>
    <w:rPr>
      <w:lang w:val="en-GB" w:eastAsia="en-US"/>
    </w:rPr>
  </w:style>
  <w:style w:type="character" w:customStyle="1" w:styleId="TACChar">
    <w:name w:val="TAC Char"/>
    <w:basedOn w:val="a3"/>
    <w:link w:val="TAC"/>
    <w:qFormat/>
    <w:rPr>
      <w:rFonts w:ascii="Arial" w:hAnsi="Arial"/>
      <w:sz w:val="18"/>
      <w:lang w:val="en-GB" w:eastAsia="en-US"/>
    </w:rPr>
  </w:style>
  <w:style w:type="paragraph" w:styleId="af3">
    <w:name w:val="Normal (Web)"/>
    <w:basedOn w:val="a1"/>
    <w:uiPriority w:val="99"/>
    <w:unhideWhenUsed/>
    <w:qFormat/>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pPr>
      <w:ind w:firstLineChars="200" w:firstLine="420"/>
    </w:pPr>
    <w:rPr>
      <w:rFonts w:ascii="宋体" w:eastAsia="宋体" w:hAnsi="宋体" w:cs="宋体"/>
    </w:rPr>
  </w:style>
  <w:style w:type="table" w:styleId="af5">
    <w:name w:val="Table Grid"/>
    <w:basedOn w:val="a4"/>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Pr>
      <w:rFonts w:eastAsia="Times New Roman"/>
      <w:sz w:val="18"/>
      <w:lang w:eastAsia="en-US"/>
    </w:rPr>
  </w:style>
  <w:style w:type="paragraph" w:customStyle="1" w:styleId="Tabletext">
    <w:name w:val="Table_text"/>
    <w:basedOn w:val="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Pr>
      <w:rFonts w:ascii="Arial" w:eastAsia="MS Mincho" w:hAnsi="Arial"/>
      <w:b/>
      <w:sz w:val="24"/>
    </w:rPr>
  </w:style>
  <w:style w:type="paragraph" w:styleId="af6">
    <w:name w:val="Revision"/>
    <w:hidden/>
    <w:uiPriority w:val="99"/>
    <w:semiHidden/>
    <w:rPr>
      <w:rFonts w:eastAsia="Times New Roman"/>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Pr>
      <w:rFonts w:ascii="Arial" w:hAnsi="Arial"/>
      <w:b/>
      <w:kern w:val="32"/>
      <w:sz w:val="28"/>
    </w:rPr>
  </w:style>
  <w:style w:type="paragraph" w:customStyle="1" w:styleId="EX">
    <w:name w:val="EX"/>
    <w:basedOn w:val="a1"/>
    <w:uiPriority w:val="99"/>
    <w:qFormat/>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uiPriority w:val="99"/>
    <w:qFormat/>
    <w:rPr>
      <w:rFonts w:eastAsia="Times New Roman"/>
      <w:lang w:eastAsia="en-US"/>
    </w:rPr>
  </w:style>
  <w:style w:type="character" w:customStyle="1" w:styleId="6Char">
    <w:name w:val="标题 6 Char"/>
    <w:basedOn w:val="a3"/>
    <w:link w:val="6"/>
    <w:uiPriority w:val="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Pr>
      <w:rFonts w:eastAsia="Times New Roman"/>
      <w:b/>
      <w:bCs/>
      <w:sz w:val="24"/>
      <w:szCs w:val="24"/>
      <w:lang w:eastAsia="en-US"/>
    </w:rPr>
  </w:style>
  <w:style w:type="character" w:customStyle="1" w:styleId="8Char">
    <w:name w:val="标题 8 Char"/>
    <w:aliases w:val="Table Heading Char"/>
    <w:basedOn w:val="a3"/>
    <w:link w:val="8"/>
    <w:uiPriority w:val="9"/>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Pr>
      <w:rFonts w:asciiTheme="majorHAnsi" w:eastAsiaTheme="majorEastAsia" w:hAnsiTheme="majorHAnsi" w:cstheme="majorBidi"/>
      <w:sz w:val="21"/>
      <w:szCs w:val="21"/>
      <w:lang w:eastAsia="en-US"/>
    </w:rPr>
  </w:style>
  <w:style w:type="character" w:styleId="af7">
    <w:name w:val="Emphasis"/>
    <w:basedOn w:val="a3"/>
    <w:uiPriority w:val="20"/>
    <w:qFormat/>
    <w:rPr>
      <w:i/>
      <w:iCs/>
    </w:rPr>
  </w:style>
  <w:style w:type="paragraph" w:styleId="af8">
    <w:name w:val="Title"/>
    <w:aliases w:val="Heading 31"/>
    <w:basedOn w:val="a1"/>
    <w:link w:val="Chara"/>
    <w:qFormat/>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Pr>
      <w:rFonts w:ascii="Arial" w:hAnsi="Arial" w:cs="Arial"/>
      <w:b/>
      <w:bCs/>
      <w:kern w:val="2"/>
      <w:sz w:val="32"/>
      <w:szCs w:val="32"/>
    </w:rPr>
  </w:style>
  <w:style w:type="paragraph" w:styleId="a">
    <w:name w:val="List Bullet"/>
    <w:basedOn w:val="a1"/>
    <w:autoRedefine/>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Pr>
      <w:rFonts w:ascii="宋体" w:hAnsi="宋体" w:cs="宋体"/>
      <w:sz w:val="24"/>
      <w:szCs w:val="24"/>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Pr>
      <w:rFonts w:ascii="Arial" w:eastAsia="Times New Roman" w:hAnsi="Arial"/>
      <w:spacing w:val="2"/>
      <w:lang w:eastAsia="en-US"/>
    </w:rPr>
  </w:style>
  <w:style w:type="paragraph" w:styleId="af9">
    <w:name w:val="Plain Text"/>
    <w:basedOn w:val="a1"/>
    <w:link w:val="Charb"/>
    <w:uiPriority w:val="99"/>
    <w:unhideWhenUsed/>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Pr>
      <w:rFonts w:ascii="Calibri" w:hAnsi="Courier New" w:cs="Courier New"/>
      <w:kern w:val="2"/>
      <w:sz w:val="21"/>
      <w:szCs w:val="21"/>
    </w:rPr>
  </w:style>
  <w:style w:type="paragraph" w:styleId="31">
    <w:name w:val="List 3"/>
    <w:basedOn w:val="a1"/>
    <w:link w:val="3Char0"/>
    <w:pPr>
      <w:ind w:leftChars="400" w:left="100" w:hangingChars="200" w:hanging="200"/>
      <w:contextualSpacing/>
    </w:pPr>
    <w:rPr>
      <w:sz w:val="20"/>
      <w:szCs w:val="20"/>
      <w:lang w:eastAsia="en-US"/>
    </w:rPr>
  </w:style>
  <w:style w:type="paragraph" w:customStyle="1" w:styleId="FP">
    <w:name w:val="FP"/>
    <w:basedOn w:val="a1"/>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Pr>
      <w:color w:val="0000FF"/>
      <w:u w:val="single"/>
    </w:rPr>
  </w:style>
  <w:style w:type="paragraph" w:customStyle="1" w:styleId="B2">
    <w:name w:val="B2"/>
    <w:basedOn w:val="20"/>
    <w:link w:val="B2Char"/>
    <w:uiPriority w:val="99"/>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pPr>
      <w:spacing w:after="180"/>
      <w:ind w:leftChars="0" w:left="1135" w:firstLineChars="0" w:hanging="284"/>
      <w:contextualSpacing w:val="0"/>
    </w:pPr>
    <w:rPr>
      <w:rFonts w:eastAsia="Malgun Gothic"/>
      <w:lang w:val="en-GB"/>
    </w:rPr>
  </w:style>
  <w:style w:type="paragraph" w:customStyle="1" w:styleId="B4">
    <w:name w:val="B4"/>
    <w:basedOn w:val="41"/>
    <w:pPr>
      <w:spacing w:after="180"/>
      <w:ind w:leftChars="0" w:left="1418" w:firstLineChars="0" w:hanging="284"/>
      <w:contextualSpacing w:val="0"/>
    </w:pPr>
    <w:rPr>
      <w:rFonts w:eastAsia="Malgun Gothic"/>
      <w:lang w:val="en-GB"/>
    </w:rPr>
  </w:style>
  <w:style w:type="paragraph" w:styleId="41">
    <w:name w:val="List 4"/>
    <w:basedOn w:val="a1"/>
    <w:pPr>
      <w:ind w:leftChars="600" w:left="100" w:hangingChars="200" w:hanging="200"/>
      <w:contextualSpacing/>
    </w:pPr>
    <w:rPr>
      <w:sz w:val="20"/>
      <w:szCs w:val="20"/>
      <w:lang w:eastAsia="en-US"/>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Pr>
      <w:rFonts w:eastAsia="宋体"/>
      <w:lang w:eastAsia="ja-JP"/>
    </w:rPr>
  </w:style>
  <w:style w:type="paragraph" w:customStyle="1" w:styleId="bullet1">
    <w:name w:val="bullet1"/>
    <w:basedOn w:val="a1"/>
    <w:link w:val="bullet1Char"/>
    <w:qFormat/>
    <w:pPr>
      <w:numPr>
        <w:numId w:val="4"/>
      </w:numPr>
    </w:pPr>
    <w:rPr>
      <w:rFonts w:ascii="Times" w:eastAsia="Batang" w:hAnsi="Times"/>
      <w:sz w:val="20"/>
      <w:lang w:val="en-GB" w:eastAsia="en-US"/>
    </w:rPr>
  </w:style>
  <w:style w:type="paragraph" w:customStyle="1" w:styleId="bullet2">
    <w:name w:val="bullet2"/>
    <w:basedOn w:val="a1"/>
    <w:link w:val="bullet2Char"/>
    <w:qFormat/>
    <w:pPr>
      <w:numPr>
        <w:ilvl w:val="1"/>
        <w:numId w:val="4"/>
      </w:numPr>
    </w:pPr>
    <w:rPr>
      <w:rFonts w:ascii="Times" w:eastAsia="Batang" w:hAnsi="Times"/>
      <w:sz w:val="20"/>
      <w:lang w:val="en-GB" w:eastAsia="en-US"/>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1"/>
    <w:link w:val="bullet3Char"/>
    <w:qFormat/>
    <w:pPr>
      <w:numPr>
        <w:ilvl w:val="2"/>
        <w:numId w:val="4"/>
      </w:numPr>
      <w:ind w:hanging="180"/>
    </w:pPr>
    <w:rPr>
      <w:rFonts w:ascii="Times" w:eastAsia="Batang" w:hAnsi="Times"/>
      <w:sz w:val="20"/>
      <w:lang w:val="en-GB" w:eastAsia="en-US"/>
    </w:rPr>
  </w:style>
  <w:style w:type="paragraph" w:customStyle="1" w:styleId="bullet4">
    <w:name w:val="bullet4"/>
    <w:basedOn w:val="a1"/>
    <w:qFormat/>
    <w:pPr>
      <w:numPr>
        <w:ilvl w:val="3"/>
        <w:numId w:val="4"/>
      </w:numPr>
    </w:pPr>
    <w:rPr>
      <w:rFonts w:ascii="Times" w:eastAsia="Batang" w:hAnsi="Times"/>
      <w:sz w:val="20"/>
      <w:lang w:val="en-GB"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1"/>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pPr>
      <w:numPr>
        <w:ilvl w:val="2"/>
        <w:numId w:val="6"/>
      </w:numPr>
      <w:tabs>
        <w:tab w:val="left" w:pos="1440"/>
      </w:tabs>
    </w:pPr>
    <w:rPr>
      <w:rFonts w:ascii="Times" w:eastAsia="Batang" w:hAnsi="Times"/>
      <w:sz w:val="20"/>
      <w:szCs w:val="20"/>
      <w:lang w:eastAsia="en-US"/>
    </w:rPr>
  </w:style>
  <w:style w:type="character" w:customStyle="1" w:styleId="B2Char">
    <w:name w:val="B2 Char"/>
    <w:link w:val="B2"/>
    <w:uiPriority w:val="99"/>
    <w:qFormat/>
    <w:locked/>
    <w:rPr>
      <w:rFonts w:eastAsia="Malgun Gothic"/>
      <w:lang w:val="en-GB" w:eastAsia="en-US"/>
    </w:rPr>
  </w:style>
  <w:style w:type="character" w:customStyle="1" w:styleId="Char4">
    <w:name w:val="页脚 Char"/>
    <w:basedOn w:val="a3"/>
    <w:link w:val="ad"/>
    <w:uiPriority w:val="99"/>
    <w:rPr>
      <w:rFonts w:eastAsia="Times New Roman"/>
      <w:sz w:val="18"/>
      <w:lang w:eastAsia="en-US"/>
    </w:rPr>
  </w:style>
  <w:style w:type="character" w:customStyle="1" w:styleId="3GPPTextChar">
    <w:name w:val="3GPP Text Char"/>
    <w:link w:val="3GPPText"/>
    <w:qFormat/>
    <w:locked/>
    <w:rPr>
      <w:lang w:eastAsia="en-US"/>
    </w:rPr>
  </w:style>
  <w:style w:type="paragraph" w:customStyle="1" w:styleId="3GPPText">
    <w:name w:val="3GPP Text"/>
    <w:basedOn w:val="a1"/>
    <w:link w:val="3GPPTextChar"/>
    <w:qFormat/>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Pr>
      <w:rFonts w:ascii="Arial" w:eastAsia="Arial" w:hAnsi="Arial"/>
      <w:sz w:val="24"/>
      <w:lang w:eastAsia="en-US"/>
    </w:rPr>
  </w:style>
  <w:style w:type="paragraph" w:customStyle="1" w:styleId="table">
    <w:name w:val="table"/>
    <w:basedOn w:val="a1"/>
    <w:next w:val="a1"/>
    <w:pPr>
      <w:overflowPunct w:val="0"/>
      <w:autoSpaceDE w:val="0"/>
      <w:autoSpaceDN w:val="0"/>
      <w:adjustRightInd w:val="0"/>
      <w:jc w:val="center"/>
      <w:textAlignment w:val="baseline"/>
    </w:pPr>
    <w:rPr>
      <w:rFonts w:eastAsia="宋体"/>
      <w:sz w:val="20"/>
      <w:szCs w:val="20"/>
    </w:rPr>
  </w:style>
  <w:style w:type="character" w:customStyle="1" w:styleId="CharChar2">
    <w:name w:val="Char Char2"/>
    <w:rPr>
      <w:rFonts w:ascii="Arial" w:hAnsi="Arial"/>
      <w:sz w:val="32"/>
      <w:lang w:val="en-GB" w:eastAsia="en-US" w:bidi="ar-SA"/>
    </w:rPr>
  </w:style>
  <w:style w:type="paragraph" w:customStyle="1" w:styleId="3GPPH1">
    <w:name w:val="3GPP H1"/>
    <w:basedOn w:val="1"/>
    <w:next w:val="3GPPText"/>
    <w:link w:val="3GPPH1Char"/>
    <w:qFormat/>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rPr>
      <w:rFonts w:ascii="Arial" w:hAnsi="Arial"/>
      <w:sz w:val="32"/>
      <w:lang w:val="en-GB" w:eastAsia="en-US"/>
    </w:rPr>
  </w:style>
  <w:style w:type="character" w:customStyle="1" w:styleId="Char7">
    <w:name w:val="批注框文本 Char"/>
    <w:basedOn w:val="a3"/>
    <w:link w:val="af0"/>
    <w:uiPriority w:val="99"/>
    <w:rPr>
      <w:rFonts w:eastAsia="Times New Roman"/>
      <w:sz w:val="18"/>
      <w:lang w:eastAsia="en-US"/>
    </w:rPr>
  </w:style>
  <w:style w:type="character" w:customStyle="1" w:styleId="Char5">
    <w:name w:val="批注主题 Char"/>
    <w:basedOn w:val="Char2"/>
    <w:link w:val="ae"/>
    <w:uiPriority w:val="99"/>
    <w:rPr>
      <w:rFonts w:eastAsia="Times New Roman"/>
      <w:b/>
      <w:lang w:eastAsia="en-US"/>
    </w:rPr>
  </w:style>
  <w:style w:type="paragraph" w:styleId="32">
    <w:name w:val="toc 3"/>
    <w:basedOn w:val="22"/>
    <w:uiPriority w:val="39"/>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Pr>
      <w:color w:val="800080" w:themeColor="followedHyperlink"/>
      <w:u w:val="single"/>
    </w:rPr>
  </w:style>
  <w:style w:type="paragraph" w:customStyle="1" w:styleId="H6">
    <w:name w:val="H6"/>
    <w:basedOn w:val="5"/>
    <w:next w:val="a1"/>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pPr>
      <w:ind w:left="1701" w:hanging="1701"/>
    </w:pPr>
  </w:style>
  <w:style w:type="paragraph" w:styleId="42">
    <w:name w:val="toc 4"/>
    <w:basedOn w:val="32"/>
    <w:uiPriority w:val="39"/>
    <w:pPr>
      <w:overflowPunct/>
      <w:autoSpaceDE/>
      <w:autoSpaceDN/>
      <w:adjustRightInd/>
      <w:ind w:left="1418" w:hanging="1418"/>
      <w:textAlignment w:val="auto"/>
    </w:pPr>
    <w:rPr>
      <w:rFonts w:eastAsia="Times New Roman"/>
      <w:lang w:eastAsia="en-US"/>
    </w:rPr>
  </w:style>
  <w:style w:type="paragraph" w:customStyle="1" w:styleId="TT">
    <w:name w:val="TT"/>
    <w:basedOn w:val="1"/>
    <w:next w:val="a1"/>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spacing w:after="180"/>
      <w:ind w:left="1135" w:hanging="851"/>
    </w:pPr>
    <w:rPr>
      <w:sz w:val="20"/>
      <w:szCs w:val="20"/>
      <w:lang w:val="en-GB" w:eastAsia="en-US"/>
    </w:rPr>
  </w:style>
  <w:style w:type="paragraph" w:customStyle="1" w:styleId="TAR">
    <w:name w:val="TAR"/>
    <w:basedOn w:val="TAL"/>
    <w:pPr>
      <w:jc w:val="right"/>
    </w:pPr>
    <w:rPr>
      <w:rFonts w:eastAsia="Times New Roman"/>
    </w:rPr>
  </w:style>
  <w:style w:type="character" w:customStyle="1" w:styleId="TALChar">
    <w:name w:val="TAL Char"/>
    <w:link w:val="TAL"/>
    <w:qFormat/>
    <w:rPr>
      <w:rFonts w:ascii="Arial" w:hAnsi="Arial"/>
      <w:sz w:val="18"/>
      <w:lang w:val="en-GB" w:eastAsia="en-US"/>
    </w:rPr>
  </w:style>
  <w:style w:type="paragraph" w:customStyle="1" w:styleId="LD">
    <w:name w:val="LD"/>
    <w:pPr>
      <w:keepNext/>
      <w:keepLines/>
      <w:spacing w:line="180" w:lineRule="exact"/>
    </w:pPr>
    <w:rPr>
      <w:rFonts w:ascii="Courier New" w:eastAsia="Times New Roman" w:hAnsi="Courier New"/>
      <w:noProof/>
      <w:lang w:val="en-GB" w:eastAsia="en-US"/>
    </w:rPr>
  </w:style>
  <w:style w:type="paragraph" w:customStyle="1" w:styleId="NW">
    <w:name w:val="NW"/>
    <w:basedOn w:val="NO"/>
    <w:pPr>
      <w:spacing w:after="0"/>
    </w:pPr>
  </w:style>
  <w:style w:type="paragraph" w:customStyle="1" w:styleId="EW">
    <w:name w:val="EW"/>
    <w:basedOn w:val="EX"/>
    <w:pPr>
      <w:overflowPunct/>
      <w:autoSpaceDE/>
      <w:autoSpaceDN/>
      <w:adjustRightInd/>
      <w:spacing w:after="0"/>
      <w:textAlignment w:val="auto"/>
    </w:pPr>
    <w:rPr>
      <w:rFonts w:eastAsia="Times New Roman"/>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pPr>
      <w:ind w:left="851" w:hanging="851"/>
    </w:pPr>
    <w:rPr>
      <w:rFonts w:eastAsia="Times New Roman"/>
    </w:rPr>
  </w:style>
  <w:style w:type="paragraph" w:customStyle="1" w:styleId="ZH">
    <w:name w:val="ZH"/>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pPr>
      <w:keepNext w:val="0"/>
      <w:spacing w:before="0" w:after="240"/>
    </w:pPr>
    <w:rPr>
      <w:rFonts w:eastAsia="Times New Roman"/>
    </w:rPr>
  </w:style>
  <w:style w:type="character" w:customStyle="1" w:styleId="TFZchn">
    <w:name w:val="TF Zchn"/>
    <w:link w:val="TF"/>
    <w:locked/>
    <w:rPr>
      <w:rFonts w:ascii="Arial" w:eastAsia="Times New Roman" w:hAnsi="Arial"/>
      <w:b/>
      <w:lang w:val="en-GB" w:eastAsia="en-US"/>
    </w:rPr>
  </w:style>
  <w:style w:type="paragraph" w:customStyle="1" w:styleId="ZG">
    <w:name w:val="ZG"/>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rPr>
      <w:rFonts w:eastAsia="Times New Roman"/>
    </w:rPr>
  </w:style>
  <w:style w:type="paragraph" w:customStyle="1" w:styleId="Guidance">
    <w:name w:val="Guidance"/>
    <w:basedOn w:val="a1"/>
    <w:pPr>
      <w:spacing w:after="180"/>
    </w:pPr>
    <w:rPr>
      <w:i/>
      <w:color w:val="0000FF"/>
      <w:sz w:val="20"/>
      <w:szCs w:val="20"/>
      <w:lang w:val="en-GB" w:eastAsia="en-US"/>
    </w:rPr>
  </w:style>
  <w:style w:type="character" w:customStyle="1" w:styleId="TALCar">
    <w:name w:val="TAL Car"/>
    <w:qFormat/>
    <w:rPr>
      <w:rFonts w:ascii="Arial" w:hAnsi="Arial"/>
      <w:sz w:val="18"/>
      <w:lang w:eastAsia="en-US"/>
    </w:rPr>
  </w:style>
  <w:style w:type="paragraph" w:customStyle="1" w:styleId="RAN1bullet2">
    <w:name w:val="RAN1 bullet2"/>
    <w:basedOn w:val="a1"/>
    <w:link w:val="RAN1bullet2Char"/>
    <w:qFormat/>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1"/>
    <w:link w:val="RAN1bullet1Char"/>
    <w:qFormat/>
    <w:pPr>
      <w:numPr>
        <w:numId w:val="8"/>
      </w:numPr>
    </w:pPr>
    <w:rPr>
      <w:rFonts w:ascii="Times" w:eastAsia="Batang" w:hAnsi="Times"/>
      <w:sz w:val="20"/>
      <w:lang w:val="en-GB" w:eastAsia="en-US"/>
    </w:rPr>
  </w:style>
  <w:style w:type="character" w:customStyle="1" w:styleId="RAN1bullet1Char">
    <w:name w:val="RAN1 bullet1 Char"/>
    <w:link w:val="RAN1bullet1"/>
    <w:rPr>
      <w:rFonts w:ascii="Times" w:eastAsia="Batang" w:hAnsi="Times"/>
      <w:szCs w:val="24"/>
      <w:lang w:val="en-GB" w:eastAsia="en-US"/>
    </w:rPr>
  </w:style>
  <w:style w:type="paragraph" w:customStyle="1" w:styleId="RAN1tdoc">
    <w:name w:val="RAN1 tdoc"/>
    <w:basedOn w:val="a1"/>
    <w:link w:val="RAN1tdocChar"/>
    <w:qFormat/>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Pr>
      <w:rFonts w:eastAsia="Times New Roman"/>
      <w:b/>
      <w:bCs/>
      <w:lang w:val="en-GB"/>
    </w:rPr>
  </w:style>
  <w:style w:type="paragraph" w:customStyle="1" w:styleId="ZchnZchn">
    <w:name w:val="Zchn Zchn"/>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Pr>
      <w:rFonts w:eastAsia="Times New Roman"/>
      <w:szCs w:val="24"/>
      <w:lang w:eastAsia="en-US"/>
    </w:rPr>
  </w:style>
  <w:style w:type="paragraph" w:styleId="TOC">
    <w:name w:val="TOC Heading"/>
    <w:basedOn w:val="1"/>
    <w:next w:val="a1"/>
    <w:uiPriority w:val="39"/>
    <w:unhideWhenUsed/>
    <w:qFormat/>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onecomwebmail-msonormal">
    <w:name w:val="onecomwebmail-msonormal"/>
    <w:basedOn w:val="a1"/>
    <w:pPr>
      <w:spacing w:before="100" w:beforeAutospacing="1" w:after="100" w:afterAutospacing="1"/>
    </w:pPr>
    <w:rPr>
      <w:lang w:eastAsia="en-US"/>
    </w:rPr>
  </w:style>
  <w:style w:type="paragraph" w:customStyle="1" w:styleId="text">
    <w:name w:val="text"/>
    <w:basedOn w:val="a1"/>
    <w:link w:val="textChar"/>
    <w:qFormat/>
    <w:pPr>
      <w:widowControl w:val="0"/>
      <w:spacing w:after="240"/>
      <w:jc w:val="both"/>
    </w:pPr>
    <w:rPr>
      <w:rFonts w:ascii="Calibri" w:eastAsia="宋体" w:hAnsi="Calibri"/>
      <w:kern w:val="2"/>
      <w:szCs w:val="20"/>
    </w:rPr>
  </w:style>
  <w:style w:type="character" w:customStyle="1" w:styleId="textChar">
    <w:name w:val="text Char"/>
    <w:link w:val="text"/>
    <w:rPr>
      <w:rFonts w:ascii="Calibri" w:hAnsi="Calibri"/>
      <w:kern w:val="2"/>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1"/>
    <w:link w:val="tdocChar"/>
    <w:qFormat/>
    <w:pPr>
      <w:ind w:left="1440" w:hanging="1440"/>
    </w:pPr>
    <w:rPr>
      <w:rFonts w:ascii="Times" w:eastAsia="Batang" w:hAnsi="Times"/>
      <w:sz w:val="20"/>
      <w:lang w:val="en-GB" w:eastAsia="en-US"/>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FootnoteTextChar1">
    <w:name w:val="Footnote Text Char1"/>
    <w:basedOn w:val="a3"/>
    <w:uiPriority w:val="99"/>
    <w:semiHidden/>
    <w:rPr>
      <w:rFonts w:ascii="Times New Roman" w:eastAsia="宋体" w:hAnsi="Times New Roman" w:cs="Times New Roman"/>
      <w:sz w:val="20"/>
      <w:szCs w:val="20"/>
      <w:lang w:val="en-GB" w:eastAsia="en-US"/>
    </w:rPr>
  </w:style>
  <w:style w:type="character" w:customStyle="1" w:styleId="Char1">
    <w:name w:val="文档结构图 Char"/>
    <w:link w:val="aa"/>
    <w:uiPriority w:val="99"/>
    <w:rPr>
      <w:rFonts w:eastAsia="Times New Roman"/>
      <w:shd w:val="clear" w:color="auto" w:fill="000080"/>
      <w:lang w:eastAsia="en-US"/>
    </w:rPr>
  </w:style>
  <w:style w:type="character" w:customStyle="1" w:styleId="DocumentMapChar1">
    <w:name w:val="Document Map Char1"/>
    <w:basedOn w:val="a3"/>
    <w:uiPriority w:val="99"/>
    <w:semiHidden/>
    <w:rPr>
      <w:rFonts w:ascii="Tahoma" w:eastAsia="宋体" w:hAnsi="Tahoma" w:cs="Tahoma"/>
      <w:sz w:val="16"/>
      <w:szCs w:val="16"/>
      <w:lang w:val="en-GB" w:eastAsia="en-US"/>
    </w:rPr>
  </w:style>
  <w:style w:type="character" w:customStyle="1" w:styleId="NOChar">
    <w:name w:val="NO Char"/>
    <w:link w:val="NO"/>
    <w:qFormat/>
    <w:rPr>
      <w:rFonts w:eastAsia="Times New Roman"/>
      <w:lang w:val="en-GB" w:eastAsia="en-US"/>
    </w:rPr>
  </w:style>
  <w:style w:type="table" w:customStyle="1" w:styleId="TableGrid1">
    <w:name w:val="Table Grid1"/>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style>
  <w:style w:type="paragraph" w:styleId="23">
    <w:name w:val="index 2"/>
    <w:basedOn w:val="11"/>
    <w:pPr>
      <w:ind w:left="284"/>
    </w:pPr>
  </w:style>
  <w:style w:type="paragraph" w:styleId="11">
    <w:name w:val="index 1"/>
    <w:basedOn w:val="a1"/>
    <w:pPr>
      <w:keepLines/>
    </w:pPr>
    <w:rPr>
      <w:sz w:val="20"/>
      <w:szCs w:val="20"/>
      <w:lang w:val="en-GB" w:eastAsia="en-US"/>
    </w:rPr>
  </w:style>
  <w:style w:type="paragraph" w:styleId="24">
    <w:name w:val="List Number 2"/>
    <w:basedOn w:val="afd"/>
    <w:pPr>
      <w:ind w:left="851"/>
    </w:pPr>
  </w:style>
  <w:style w:type="paragraph" w:styleId="afd">
    <w:name w:val="List Number"/>
    <w:basedOn w:val="ac"/>
    <w:pPr>
      <w:spacing w:after="180"/>
      <w:ind w:left="568" w:hanging="284"/>
    </w:pPr>
    <w:rPr>
      <w:lang w:val="en-GB"/>
    </w:rPr>
  </w:style>
  <w:style w:type="paragraph" w:styleId="25">
    <w:name w:val="List Bullet 2"/>
    <w:aliases w:val="lb2"/>
    <w:basedOn w:val="a"/>
    <w:pPr>
      <w:numPr>
        <w:numId w:val="0"/>
      </w:numPr>
      <w:spacing w:after="180"/>
      <w:ind w:left="851" w:hanging="284"/>
    </w:pPr>
    <w:rPr>
      <w:rFonts w:eastAsia="Times New Roman"/>
      <w:sz w:val="20"/>
      <w:szCs w:val="20"/>
    </w:rPr>
  </w:style>
  <w:style w:type="paragraph" w:styleId="33">
    <w:name w:val="List Bullet 3"/>
    <w:basedOn w:val="25"/>
    <w:pPr>
      <w:ind w:left="1135"/>
    </w:pPr>
  </w:style>
  <w:style w:type="paragraph" w:styleId="51">
    <w:name w:val="List 5"/>
    <w:basedOn w:val="41"/>
    <w:pPr>
      <w:spacing w:after="180"/>
      <w:ind w:leftChars="0" w:left="1702" w:firstLineChars="0" w:hanging="284"/>
      <w:contextualSpacing w:val="0"/>
    </w:pPr>
    <w:rPr>
      <w:lang w:val="en-GB"/>
    </w:rPr>
  </w:style>
  <w:style w:type="paragraph" w:styleId="40">
    <w:name w:val="List Bullet 4"/>
    <w:basedOn w:val="33"/>
    <w:pPr>
      <w:numPr>
        <w:numId w:val="35"/>
      </w:numPr>
      <w:tabs>
        <w:tab w:val="clear" w:pos="432"/>
      </w:tabs>
      <w:ind w:left="1418" w:hanging="284"/>
    </w:pPr>
  </w:style>
  <w:style w:type="paragraph" w:styleId="52">
    <w:name w:val="List Bullet 5"/>
    <w:basedOn w:val="40"/>
    <w:pPr>
      <w:ind w:left="1702"/>
    </w:pPr>
  </w:style>
  <w:style w:type="paragraph" w:customStyle="1" w:styleId="tdoc-header">
    <w:name w:val="tdoc-header"/>
    <w:rPr>
      <w:rFonts w:ascii="Arial" w:eastAsia="Times New Roman" w:hAnsi="Arial"/>
      <w:noProof/>
      <w:sz w:val="24"/>
      <w:lang w:val="en-GB" w:eastAsia="en-US"/>
    </w:rPr>
  </w:style>
  <w:style w:type="table" w:customStyle="1" w:styleId="TableGrid2">
    <w:name w:val="Table Grid2"/>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pPr>
      <w:widowControl w:val="0"/>
      <w:ind w:firstLine="420"/>
      <w:jc w:val="both"/>
    </w:pPr>
    <w:rPr>
      <w:kern w:val="2"/>
      <w:sz w:val="21"/>
      <w:szCs w:val="20"/>
    </w:rPr>
  </w:style>
  <w:style w:type="paragraph" w:customStyle="1" w:styleId="aff">
    <w:name w:val="表格文字居左"/>
    <w:basedOn w:val="a1"/>
    <w:next w:val="a1"/>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Pr>
      <w:rFonts w:ascii="Arial" w:eastAsia="Times New Roman" w:hAnsi="Arial"/>
      <w:vanish/>
      <w:sz w:val="16"/>
      <w:szCs w:val="16"/>
    </w:rPr>
  </w:style>
  <w:style w:type="character" w:customStyle="1" w:styleId="hps">
    <w:name w:val="hps"/>
    <w:basedOn w:val="a3"/>
  </w:style>
  <w:style w:type="paragraph" w:customStyle="1" w:styleId="z-BottomofForm1">
    <w:name w:val="z-Bottom of Form1"/>
    <w:basedOn w:val="a1"/>
    <w:next w:val="a1"/>
    <w:hidden/>
    <w:uiPriority w:val="99"/>
    <w:unhideWhenUs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Pr>
      <w:rFonts w:ascii="Arial" w:eastAsia="Times New Roman" w:hAnsi="Arial"/>
      <w:vanish/>
      <w:sz w:val="16"/>
      <w:szCs w:val="16"/>
    </w:rPr>
  </w:style>
  <w:style w:type="paragraph" w:customStyle="1" w:styleId="Date1">
    <w:name w:val="Date1"/>
    <w:basedOn w:val="a1"/>
    <w:next w:val="a1"/>
    <w:uiPriority w:val="99"/>
    <w:unhideWhenUsed/>
    <w:pPr>
      <w:spacing w:after="200" w:line="276" w:lineRule="auto"/>
      <w:ind w:leftChars="2500" w:left="100"/>
    </w:pPr>
    <w:rPr>
      <w:sz w:val="20"/>
      <w:szCs w:val="20"/>
    </w:rPr>
  </w:style>
  <w:style w:type="character" w:customStyle="1" w:styleId="Charc">
    <w:name w:val="日期 Char"/>
    <w:basedOn w:val="a3"/>
    <w:link w:val="aff0"/>
    <w:uiPriority w:val="99"/>
    <w:rPr>
      <w:rFonts w:eastAsia="Times New Roman"/>
    </w:rPr>
  </w:style>
  <w:style w:type="paragraph" w:customStyle="1" w:styleId="tablecell">
    <w:name w:val="tablecell"/>
    <w:basedOn w:val="a1"/>
    <w:qFormat/>
    <w:pPr>
      <w:autoSpaceDE w:val="0"/>
      <w:autoSpaceDN w:val="0"/>
      <w:adjustRightInd w:val="0"/>
      <w:snapToGrid w:val="0"/>
      <w:spacing w:before="40" w:after="40"/>
    </w:pPr>
    <w:rPr>
      <w:sz w:val="20"/>
      <w:szCs w:val="20"/>
      <w:lang w:eastAsia="en-US"/>
    </w:rPr>
  </w:style>
  <w:style w:type="character" w:customStyle="1" w:styleId="shorttext">
    <w:name w:val="short_text"/>
    <w:basedOn w:val="a3"/>
  </w:style>
  <w:style w:type="paragraph" w:customStyle="1" w:styleId="tableheader">
    <w:name w:val="tableheader"/>
    <w:basedOn w:val="a1"/>
    <w:qFormat/>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style>
  <w:style w:type="character" w:customStyle="1" w:styleId="keyword">
    <w:name w:val="keyword"/>
    <w:basedOn w:val="a3"/>
  </w:style>
  <w:style w:type="paragraph" w:customStyle="1" w:styleId="Test">
    <w:name w:val="Test"/>
    <w:basedOn w:val="a1"/>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sz w:val="20"/>
      <w:szCs w:val="20"/>
    </w:rPr>
  </w:style>
  <w:style w:type="character" w:customStyle="1" w:styleId="Doc-text2Char">
    <w:name w:val="Doc-text2 Char"/>
    <w:link w:val="Doc-text2"/>
    <w:rPr>
      <w:rFonts w:eastAsia="Times New Roman"/>
    </w:rPr>
  </w:style>
  <w:style w:type="paragraph" w:customStyle="1" w:styleId="BodyTextIndent1">
    <w:name w:val="Body Text Indent1"/>
    <w:basedOn w:val="a1"/>
    <w:next w:val="aff1"/>
    <w:link w:val="BodyTextIndentChar"/>
    <w:uiPriority w:val="99"/>
    <w:unhideWhenUsed/>
    <w:pPr>
      <w:spacing w:after="120" w:line="276" w:lineRule="auto"/>
      <w:ind w:left="360"/>
    </w:pPr>
    <w:rPr>
      <w:sz w:val="20"/>
      <w:szCs w:val="20"/>
    </w:rPr>
  </w:style>
  <w:style w:type="character" w:customStyle="1" w:styleId="BodyTextIndentChar">
    <w:name w:val="Body Text Indent Char"/>
    <w:basedOn w:val="a3"/>
    <w:link w:val="BodyTextIndent1"/>
    <w:uiPriority w:val="99"/>
    <w:rPr>
      <w:rFonts w:eastAsia="Times New Roma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style>
  <w:style w:type="character" w:customStyle="1" w:styleId="PLChar">
    <w:name w:val="PL Char"/>
    <w:link w:val="PL"/>
    <w:qFormat/>
    <w:rPr>
      <w:rFonts w:ascii="Courier New" w:eastAsia="Times New Roman" w:hAnsi="Courier New"/>
      <w:noProof/>
      <w:sz w:val="16"/>
      <w:lang w:eastAsia="en-US"/>
    </w:rPr>
  </w:style>
  <w:style w:type="paragraph" w:customStyle="1" w:styleId="3GPPNormalText">
    <w:name w:val="3GPP Normal Text"/>
    <w:basedOn w:val="a2"/>
    <w:link w:val="3GPPNormalTextChar"/>
    <w:qFormat/>
    <w:pPr>
      <w:tabs>
        <w:tab w:val="left" w:pos="1440"/>
      </w:tabs>
      <w:ind w:left="1440" w:hanging="1440"/>
    </w:pPr>
    <w:rPr>
      <w:sz w:val="22"/>
      <w:szCs w:val="24"/>
      <w:lang w:eastAsia="zh-CN"/>
    </w:rPr>
  </w:style>
  <w:style w:type="character" w:customStyle="1" w:styleId="3GPPNormalTextChar">
    <w:name w:val="3GPP Normal Text Char"/>
    <w:link w:val="3GPPNormalText"/>
    <w:rPr>
      <w:rFonts w:eastAsia="MS Mincho"/>
      <w:sz w:val="22"/>
      <w:szCs w:val="24"/>
    </w:rPr>
  </w:style>
  <w:style w:type="paragraph" w:styleId="3">
    <w:name w:val="List Number 3"/>
    <w:basedOn w:val="a1"/>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pPr>
      <w:widowControl w:val="0"/>
      <w:numPr>
        <w:numId w:val="11"/>
      </w:numPr>
      <w:jc w:val="both"/>
    </w:pPr>
    <w:rPr>
      <w:rFonts w:eastAsia="Calibri"/>
      <w:kern w:val="2"/>
      <w:sz w:val="21"/>
      <w:lang w:eastAsia="en-US"/>
    </w:rPr>
  </w:style>
  <w:style w:type="character" w:customStyle="1" w:styleId="ReferenceChar">
    <w:name w:val="Reference Char"/>
    <w:link w:val="Reference"/>
    <w:rPr>
      <w:rFonts w:eastAsia="Calibri"/>
      <w:kern w:val="2"/>
      <w:sz w:val="21"/>
      <w:szCs w:val="24"/>
      <w:lang w:eastAsia="en-US"/>
    </w:rPr>
  </w:style>
  <w:style w:type="paragraph" w:customStyle="1" w:styleId="Subtitle1">
    <w:name w:val="Subtitle1"/>
    <w:basedOn w:val="a1"/>
    <w:next w:val="a1"/>
    <w:uiPriority w:val="11"/>
    <w:qFormat/>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Pr>
      <w:rFonts w:ascii="Calibri Light" w:eastAsia="Times New Roman" w:hAnsi="Calibri Light"/>
      <w:b/>
      <w:i/>
      <w:iCs/>
      <w:color w:val="4472C4"/>
      <w:spacing w:val="15"/>
      <w:szCs w:val="24"/>
    </w:rPr>
  </w:style>
  <w:style w:type="table" w:customStyle="1" w:styleId="TableGridLight1">
    <w:name w:val="Table Grid Light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TitleChar">
    <w:name w:val="Title Char"/>
    <w:aliases w:val="no break Char Car Char,H3 Char Car Char,h3 Char Car Char"/>
    <w:basedOn w:val="a3"/>
    <w:uiPriority w:val="10"/>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Pr>
      <w:rFonts w:ascii="Arial" w:eastAsia="MS Mincho" w:hAnsi="Arial" w:cs="Times New Roman"/>
      <w:b/>
      <w:sz w:val="24"/>
      <w:szCs w:val="20"/>
      <w:lang w:val="de-DE" w:eastAsia="ja-JP"/>
    </w:rPr>
  </w:style>
  <w:style w:type="character" w:customStyle="1" w:styleId="B1Char">
    <w:name w:val="B1 Char"/>
    <w:locked/>
    <w:rPr>
      <w:rFonts w:ascii="Times New Roman" w:eastAsia="宋体" w:hAnsi="Times New Roman" w:cs="Times New Roman"/>
      <w:sz w:val="20"/>
      <w:szCs w:val="20"/>
      <w:lang w:val="en-GB"/>
    </w:rPr>
  </w:style>
  <w:style w:type="paragraph" w:customStyle="1" w:styleId="TableText0">
    <w:name w:val="TableText"/>
    <w:basedOn w:val="af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style>
  <w:style w:type="paragraph" w:customStyle="1" w:styleId="INDENT1">
    <w:name w:val="INDENT1"/>
    <w:basedOn w:val="a1"/>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style>
  <w:style w:type="paragraph" w:customStyle="1" w:styleId="CRfront">
    <w:name w:val="CR_front"/>
    <w:next w:val="a1"/>
    <w:rPr>
      <w:rFonts w:ascii="Arial" w:eastAsia="MS Mincho" w:hAnsi="Arial"/>
      <w:lang w:val="en-GB" w:eastAsia="en-US"/>
    </w:rPr>
  </w:style>
  <w:style w:type="paragraph" w:customStyle="1" w:styleId="berschrift2Head2A2">
    <w:name w:val="Überschrift 2.Head2A.2"/>
    <w:basedOn w:val="1"/>
    <w:next w:val="a1"/>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pPr>
      <w:widowControl w:val="0"/>
      <w:spacing w:after="0"/>
    </w:pPr>
    <w:rPr>
      <w:rFonts w:eastAsia="Times New Roman"/>
      <w:color w:val="0000FF"/>
      <w:kern w:val="2"/>
      <w:sz w:val="21"/>
      <w:lang w:eastAsia="zh-CN"/>
    </w:rPr>
  </w:style>
  <w:style w:type="paragraph" w:customStyle="1" w:styleId="BalloonText1">
    <w:name w:val="Balloon Text1"/>
    <w:basedOn w:val="a1"/>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pPr>
      <w:spacing w:before="360" w:line="240" w:lineRule="atLeast"/>
      <w:jc w:val="center"/>
    </w:pPr>
    <w:rPr>
      <w:rFonts w:eastAsia="MS Mincho"/>
      <w:sz w:val="20"/>
      <w:szCs w:val="20"/>
      <w:lang w:eastAsia="ja-JP"/>
    </w:rPr>
  </w:style>
  <w:style w:type="character" w:customStyle="1" w:styleId="2Char1">
    <w:name w:val="正文文本缩进 2 Char"/>
    <w:basedOn w:val="a3"/>
    <w:link w:val="21"/>
    <w:rPr>
      <w:rFonts w:ascii="Arial" w:hAnsi="Arial"/>
      <w:b/>
      <w:bCs/>
      <w:szCs w:val="24"/>
      <w:lang w:val="en-GB" w:eastAsia="en-US"/>
    </w:rPr>
  </w:style>
  <w:style w:type="paragraph" w:styleId="26">
    <w:name w:val="Body Text 2"/>
    <w:basedOn w:val="a1"/>
    <w:link w:val="2Char2"/>
    <w:pPr>
      <w:spacing w:after="180"/>
    </w:pPr>
    <w:rPr>
      <w:rFonts w:eastAsia="MS Mincho"/>
      <w:i/>
      <w:iCs/>
      <w:sz w:val="20"/>
      <w:szCs w:val="20"/>
      <w:lang w:val="en-GB" w:eastAsia="ja-JP"/>
    </w:rPr>
  </w:style>
  <w:style w:type="character" w:customStyle="1" w:styleId="2Char2">
    <w:name w:val="正文文本 2 Char"/>
    <w:basedOn w:val="a3"/>
    <w:link w:val="26"/>
    <w:rPr>
      <w:rFonts w:eastAsia="MS Mincho"/>
      <w:i/>
      <w:iCs/>
      <w:lang w:val="en-GB" w:eastAsia="ja-JP"/>
    </w:rPr>
  </w:style>
  <w:style w:type="character" w:customStyle="1" w:styleId="Char3">
    <w:name w:val="列表 Char"/>
    <w:link w:val="ac"/>
    <w:rPr>
      <w:rFonts w:eastAsia="Times New Roman"/>
      <w:lang w:eastAsia="en-US"/>
    </w:rPr>
  </w:style>
  <w:style w:type="character" w:customStyle="1" w:styleId="2Char0">
    <w:name w:val="列表 2 Char"/>
    <w:basedOn w:val="Char3"/>
    <w:link w:val="20"/>
    <w:rPr>
      <w:rFonts w:ascii="Arial" w:eastAsia="Times New Roman" w:hAnsi="Arial"/>
      <w:sz w:val="22"/>
      <w:lang w:eastAsia="en-US"/>
    </w:rPr>
  </w:style>
  <w:style w:type="character" w:customStyle="1" w:styleId="3Char0">
    <w:name w:val="列表 3 Char"/>
    <w:basedOn w:val="2Char0"/>
    <w:link w:val="31"/>
    <w:rPr>
      <w:rFonts w:ascii="Arial" w:eastAsia="Times New Roman" w:hAnsi="Arial"/>
      <w:sz w:val="22"/>
      <w:lang w:eastAsia="en-US"/>
    </w:rPr>
  </w:style>
  <w:style w:type="character" w:customStyle="1" w:styleId="B3Char">
    <w:name w:val="B3 Char"/>
    <w:basedOn w:val="3Char0"/>
    <w:link w:val="B3"/>
    <w:rPr>
      <w:rFonts w:ascii="Arial" w:eastAsia="Malgun Gothic" w:hAnsi="Arial"/>
      <w:sz w:val="22"/>
      <w:lang w:val="en-GB" w:eastAsia="en-US"/>
    </w:rPr>
  </w:style>
  <w:style w:type="paragraph" w:styleId="27">
    <w:name w:val="List Continue 2"/>
    <w:basedOn w:val="a1"/>
    <w:pPr>
      <w:spacing w:after="180"/>
      <w:ind w:leftChars="400" w:left="850"/>
    </w:pPr>
    <w:rPr>
      <w:rFonts w:eastAsia="MS Mincho"/>
      <w:sz w:val="20"/>
      <w:szCs w:val="20"/>
      <w:lang w:val="en-GB" w:eastAsia="ja-JP"/>
    </w:rPr>
  </w:style>
  <w:style w:type="paragraph" w:styleId="aff1">
    <w:name w:val="Body Text Indent"/>
    <w:basedOn w:val="a1"/>
    <w:link w:val="Chare"/>
    <w:uiPriority w:val="99"/>
    <w:pPr>
      <w:spacing w:after="120"/>
      <w:ind w:left="283"/>
    </w:pPr>
    <w:rPr>
      <w:sz w:val="20"/>
      <w:szCs w:val="20"/>
      <w:lang w:val="en-GB" w:eastAsia="en-US"/>
    </w:rPr>
  </w:style>
  <w:style w:type="character" w:customStyle="1" w:styleId="Chare">
    <w:name w:val="正文文本缩进 Char"/>
    <w:basedOn w:val="a3"/>
    <w:link w:val="aff1"/>
    <w:uiPriority w:val="99"/>
    <w:rPr>
      <w:rFonts w:eastAsia="Times New Roman"/>
      <w:lang w:val="en-GB" w:eastAsia="en-US"/>
    </w:rPr>
  </w:style>
  <w:style w:type="paragraph" w:styleId="28">
    <w:name w:val="Body Text First Indent 2"/>
    <w:basedOn w:val="aff1"/>
    <w:link w:val="2Char3"/>
    <w:pPr>
      <w:spacing w:after="180"/>
      <w:ind w:leftChars="400" w:left="851" w:firstLineChars="100" w:firstLine="210"/>
    </w:pPr>
    <w:rPr>
      <w:rFonts w:eastAsia="MS Mincho"/>
    </w:rPr>
  </w:style>
  <w:style w:type="character" w:customStyle="1" w:styleId="2Char3">
    <w:name w:val="正文首行缩进 2 Char"/>
    <w:basedOn w:val="Chare"/>
    <w:link w:val="28"/>
    <w:rPr>
      <w:rFonts w:eastAsia="MS Mincho"/>
      <w:lang w:val="en-GB" w:eastAsia="en-US"/>
    </w:rPr>
  </w:style>
  <w:style w:type="paragraph" w:customStyle="1" w:styleId="List1">
    <w:name w:val="List 1"/>
    <w:basedOn w:val="a1"/>
    <w:pPr>
      <w:spacing w:after="120"/>
      <w:ind w:left="568" w:hanging="284"/>
    </w:pPr>
    <w:rPr>
      <w:rFonts w:ascii="Arial" w:eastAsia="MS Mincho" w:hAnsi="Arial"/>
      <w:sz w:val="20"/>
      <w:szCs w:val="22"/>
      <w:lang w:val="en-GB" w:eastAsia="ja-JP"/>
    </w:rPr>
  </w:style>
  <w:style w:type="paragraph" w:customStyle="1" w:styleId="assocaitedwith">
    <w:name w:val="assocaited with"/>
    <w:basedOn w:val="a1"/>
    <w:pPr>
      <w:spacing w:after="180"/>
      <w:jc w:val="center"/>
    </w:pPr>
    <w:rPr>
      <w:rFonts w:eastAsia="MS Mincho"/>
      <w:sz w:val="20"/>
      <w:szCs w:val="20"/>
      <w:lang w:val="en-GB" w:eastAsia="ja-JP"/>
    </w:rPr>
  </w:style>
  <w:style w:type="paragraph" w:customStyle="1" w:styleId="Nor">
    <w:name w:val="Nor'"/>
    <w:basedOn w:val="assocaitedwith"/>
    <w:rPr>
      <w:b/>
    </w:rPr>
  </w:style>
  <w:style w:type="table" w:styleId="29">
    <w:name w:val="Table Classic 2"/>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Pr>
      <w:rFonts w:ascii="Calibri" w:hAnsi="Calibri"/>
      <w:kern w:val="2"/>
      <w:sz w:val="21"/>
      <w:szCs w:val="22"/>
    </w:rPr>
  </w:style>
  <w:style w:type="paragraph" w:customStyle="1" w:styleId="00BodyText">
    <w:name w:val="00 BodyText"/>
    <w:basedOn w:val="a1"/>
    <w:pPr>
      <w:spacing w:after="220"/>
    </w:pPr>
    <w:rPr>
      <w:rFonts w:ascii="Arial" w:eastAsia="宋体" w:hAnsi="Arial"/>
      <w:sz w:val="22"/>
      <w:lang w:eastAsia="en-US"/>
    </w:rPr>
  </w:style>
  <w:style w:type="paragraph" w:customStyle="1" w:styleId="aff5">
    <w:name w:val="样式 正文"/>
    <w:basedOn w:val="a1"/>
    <w:link w:val="Charf"/>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Pr>
      <w:rFonts w:cs="宋体"/>
      <w:kern w:val="2"/>
      <w:sz w:val="21"/>
    </w:rPr>
  </w:style>
  <w:style w:type="paragraph" w:customStyle="1" w:styleId="aff6">
    <w:name w:val="公式"/>
    <w:basedOn w:val="a1"/>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pPr>
      <w:spacing w:before="180" w:after="60"/>
    </w:pPr>
    <w:rPr>
      <w:szCs w:val="24"/>
      <w:lang w:val="en-GB"/>
    </w:rPr>
  </w:style>
  <w:style w:type="character" w:customStyle="1" w:styleId="Normal9pointspacingChar">
    <w:name w:val="Normal 9 point spacing Char"/>
    <w:link w:val="Normal9pointspacing"/>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 w:val="20"/>
      <w:szCs w:val="20"/>
    </w:rPr>
  </w:style>
  <w:style w:type="paragraph" w:customStyle="1" w:styleId="Figure">
    <w:name w:val="Figure"/>
    <w:basedOn w:val="a1"/>
    <w:next w:val="a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pPr>
      <w:spacing w:before="120" w:after="120" w:line="240" w:lineRule="atLeast"/>
      <w:jc w:val="right"/>
    </w:pPr>
    <w:rPr>
      <w:sz w:val="22"/>
      <w:szCs w:val="20"/>
      <w:lang w:eastAsia="en-US"/>
    </w:rPr>
  </w:style>
  <w:style w:type="paragraph" w:customStyle="1" w:styleId="multifig">
    <w:name w:val="multifig"/>
    <w:basedOn w:val="a1"/>
    <w:pPr>
      <w:keepNext/>
      <w:tabs>
        <w:tab w:val="center" w:pos="2160"/>
        <w:tab w:val="center" w:pos="6480"/>
      </w:tabs>
      <w:spacing w:line="240" w:lineRule="atLeast"/>
    </w:pPr>
    <w:rPr>
      <w:szCs w:val="20"/>
      <w:lang w:eastAsia="en-US"/>
    </w:rPr>
  </w:style>
  <w:style w:type="paragraph" w:customStyle="1" w:styleId="TableCaption">
    <w:name w:val="TableCaption"/>
    <w:basedOn w:val="a1"/>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pPr>
      <w:spacing w:before="120" w:line="240" w:lineRule="exact"/>
      <w:jc w:val="both"/>
    </w:pPr>
    <w:rPr>
      <w:rFonts w:eastAsia="MS Mincho"/>
      <w:sz w:val="20"/>
      <w:szCs w:val="20"/>
      <w:lang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autoRedefine/>
    <w:pPr>
      <w:spacing w:before="60" w:after="60" w:line="240" w:lineRule="exact"/>
      <w:jc w:val="both"/>
    </w:pPr>
    <w:rPr>
      <w:rFonts w:eastAsia="MS Mincho"/>
      <w:b/>
      <w:sz w:val="20"/>
      <w:szCs w:val="20"/>
      <w:lang w:eastAsia="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1"/>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Pr>
      <w:rFonts w:ascii="Courier New" w:eastAsia="Batang" w:hAnsi="Courier New" w:cs="Courier New"/>
      <w:lang w:eastAsia="ko-KR"/>
    </w:rPr>
  </w:style>
  <w:style w:type="paragraph" w:customStyle="1" w:styleId="Bullet0">
    <w:name w:val="Bullet"/>
    <w:basedOn w:val="a1"/>
    <w:pPr>
      <w:numPr>
        <w:numId w:val="14"/>
      </w:numPr>
    </w:pPr>
    <w:rPr>
      <w:lang w:eastAsia="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a1"/>
    <w:next w:val="a1"/>
    <w:pPr>
      <w:keepNext/>
      <w:spacing w:before="60" w:after="60" w:line="240" w:lineRule="atLeast"/>
      <w:jc w:val="center"/>
    </w:pPr>
    <w:rPr>
      <w:szCs w:val="20"/>
      <w:lang w:eastAsia="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16"/>
      </w:numPr>
      <w:jc w:val="both"/>
    </w:pPr>
    <w:rPr>
      <w:rFonts w:eastAsia="MS Mincho"/>
      <w:sz w:val="20"/>
      <w:szCs w:val="20"/>
      <w:lang w:val="en-GB" w:eastAsia="en-US"/>
    </w:rPr>
  </w:style>
  <w:style w:type="paragraph" w:customStyle="1" w:styleId="PaperTableCell">
    <w:name w:val="PaperTableCell"/>
    <w:basedOn w:val="a1"/>
    <w:pPr>
      <w:jc w:val="both"/>
    </w:pPr>
    <w:rPr>
      <w:sz w:val="16"/>
      <w:lang w:eastAsia="en-US"/>
    </w:rPr>
  </w:style>
  <w:style w:type="character" w:styleId="aff7">
    <w:name w:val="line number"/>
    <w:rPr>
      <w:rFonts w:ascii="Arial" w:eastAsia="宋体" w:hAnsi="Arial" w:cs="Arial"/>
      <w:color w:val="0000FF"/>
      <w:kern w:val="2"/>
      <w:sz w:val="18"/>
      <w:lang w:val="en-US" w:eastAsia="zh-CN" w:bidi="ar-SA"/>
    </w:rPr>
  </w:style>
  <w:style w:type="paragraph" w:customStyle="1" w:styleId="figure0">
    <w:name w:val="figure"/>
    <w:basedOn w:val="a1"/>
    <w:pPr>
      <w:keepNext/>
      <w:keepLines/>
      <w:spacing w:before="60" w:after="60" w:line="240" w:lineRule="atLeast"/>
      <w:jc w:val="center"/>
    </w:pPr>
    <w:rPr>
      <w:sz w:val="20"/>
      <w:szCs w:val="20"/>
      <w:lang w:eastAsia="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customStyle="1" w:styleId="BodyTextIndent31">
    <w:name w:val="Body Text Indent 31"/>
    <w:basedOn w:val="a1"/>
    <w:next w:val="35"/>
    <w:link w:val="BodyTextIndent3Char"/>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Pr>
      <w:rFonts w:eastAsia="Times New Roman"/>
      <w:lang w:eastAsia="ja-JP"/>
    </w:rPr>
  </w:style>
  <w:style w:type="paragraph" w:customStyle="1" w:styleId="tah0">
    <w:name w:val="tah"/>
    <w:basedOn w:val="a1"/>
    <w:pPr>
      <w:keepNext/>
      <w:jc w:val="center"/>
    </w:pPr>
    <w:rPr>
      <w:rFonts w:ascii="Arial" w:eastAsia="Calibri" w:hAnsi="Arial" w:cs="Arial"/>
      <w:b/>
      <w:bCs/>
      <w:sz w:val="18"/>
      <w:szCs w:val="18"/>
      <w:lang w:eastAsia="en-US"/>
    </w:rPr>
  </w:style>
  <w:style w:type="paragraph" w:customStyle="1" w:styleId="tac0">
    <w:name w:val="tac"/>
    <w:basedOn w:val="a1"/>
    <w:pPr>
      <w:keepNext/>
      <w:jc w:val="center"/>
    </w:pPr>
    <w:rPr>
      <w:rFonts w:ascii="Arial" w:eastAsia="Calibri" w:hAnsi="Arial" w:cs="Arial"/>
      <w:sz w:val="18"/>
      <w:szCs w:val="18"/>
      <w:lang w:eastAsia="en-US"/>
    </w:rPr>
  </w:style>
  <w:style w:type="paragraph" w:customStyle="1" w:styleId="th0">
    <w:name w:val="th"/>
    <w:basedOn w:val="a1"/>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1"/>
    <w:pPr>
      <w:tabs>
        <w:tab w:val="num" w:pos="2560"/>
      </w:tabs>
      <w:spacing w:after="180"/>
      <w:ind w:left="2560" w:hanging="357"/>
    </w:pPr>
    <w:rPr>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pPr>
      <w:overflowPunct w:val="0"/>
      <w:autoSpaceDE w:val="0"/>
      <w:autoSpaceDN w:val="0"/>
      <w:adjustRightInd w:val="0"/>
    </w:pPr>
    <w:rPr>
      <w:rFonts w:eastAsia="Times New Roman"/>
      <w:lang w:val="en-US" w:eastAsia="zh-CN"/>
    </w:rPr>
  </w:style>
  <w:style w:type="character" w:customStyle="1" w:styleId="TableCellChar">
    <w:name w:val="Table Cell Char"/>
    <w:link w:val="TableCell0"/>
    <w:rPr>
      <w:rFonts w:ascii="Arial" w:eastAsia="Times New Roman" w:hAnsi="Arial"/>
      <w:sz w:val="18"/>
    </w:rPr>
  </w:style>
  <w:style w:type="paragraph" w:customStyle="1" w:styleId="CharCharCharCharCharChar1">
    <w:name w:val="Char Char Char Char Char Char1"/>
    <w:semiHidden/>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style>
  <w:style w:type="character" w:customStyle="1" w:styleId="opdicttext22">
    <w:name w:val="op_dict_text22"/>
    <w:basedOn w:val="a3"/>
  </w:style>
  <w:style w:type="character" w:customStyle="1" w:styleId="def">
    <w:name w:val="def"/>
    <w:basedOn w:val="a3"/>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Pr>
      <w:rFonts w:eastAsia="Malgun Gothic"/>
      <w:lang w:val="en-GB"/>
    </w:rPr>
  </w:style>
  <w:style w:type="paragraph" w:styleId="aff8">
    <w:name w:val="No Spacing"/>
    <w:uiPriority w:val="1"/>
    <w:qFormat/>
    <w:rPr>
      <w:rFonts w:ascii="Calibri" w:hAnsi="Calibri"/>
      <w:sz w:val="22"/>
      <w:szCs w:val="22"/>
    </w:rPr>
  </w:style>
  <w:style w:type="character" w:customStyle="1" w:styleId="high-light-bg4">
    <w:name w:val="high-light-bg4"/>
    <w:basedOn w:val="a3"/>
  </w:style>
  <w:style w:type="character" w:customStyle="1" w:styleId="TitleChar2">
    <w:name w:val="Title Char2"/>
    <w:basedOn w:val="a3"/>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pPr>
      <w:spacing w:before="100" w:after="100"/>
      <w:ind w:left="860"/>
    </w:pPr>
    <w:rPr>
      <w:rFonts w:ascii="Times" w:eastAsia="MS Gothic" w:hAnsi="Times"/>
      <w:szCs w:val="20"/>
      <w:lang w:val="en-GB" w:eastAsia="ja-JP"/>
    </w:rPr>
  </w:style>
  <w:style w:type="paragraph" w:customStyle="1" w:styleId="a0">
    <w:name w:val="佐藤２"/>
    <w:basedOn w:val="a1"/>
    <w:pPr>
      <w:numPr>
        <w:numId w:val="23"/>
      </w:numPr>
      <w:spacing w:after="180"/>
    </w:pPr>
    <w:rPr>
      <w:rFonts w:eastAsia="MS Gothic"/>
      <w:szCs w:val="20"/>
      <w:lang w:val="en-GB" w:eastAsia="ja-JP"/>
    </w:rPr>
  </w:style>
  <w:style w:type="paragraph" w:customStyle="1" w:styleId="ListBulletLast">
    <w:name w:val="List Bullet Last"/>
    <w:aliases w:val="lbl"/>
    <w:basedOn w:val="a"/>
    <w:next w:val="a2"/>
    <w:pPr>
      <w:numPr>
        <w:numId w:val="0"/>
      </w:numPr>
      <w:spacing w:after="240"/>
      <w:ind w:left="714" w:hanging="357"/>
    </w:pPr>
    <w:rPr>
      <w:rFonts w:ascii="Arial" w:hAnsi="Arial"/>
      <w:szCs w:val="20"/>
      <w:lang w:eastAsia="ja-JP"/>
    </w:rPr>
  </w:style>
  <w:style w:type="paragraph" w:styleId="36">
    <w:name w:val="Body Text 3"/>
    <w:basedOn w:val="a1"/>
    <w:link w:val="3Char1"/>
    <w:pPr>
      <w:jc w:val="both"/>
    </w:pPr>
    <w:rPr>
      <w:rFonts w:eastAsia="MS Gothic"/>
      <w:szCs w:val="20"/>
      <w:lang w:val="en-GB" w:eastAsia="ja-JP"/>
    </w:rPr>
  </w:style>
  <w:style w:type="character" w:customStyle="1" w:styleId="3Char1">
    <w:name w:val="正文文本 3 Char"/>
    <w:basedOn w:val="a3"/>
    <w:link w:val="36"/>
    <w:rPr>
      <w:rFonts w:eastAsia="MS Gothic"/>
      <w:sz w:val="24"/>
      <w:lang w:val="en-GB" w:eastAsia="ja-JP"/>
    </w:rPr>
  </w:style>
  <w:style w:type="paragraph" w:customStyle="1" w:styleId="TableText2">
    <w:name w:val="Table_Text"/>
    <w:basedOn w:val="a1"/>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rPr>
      <w:rFonts w:ascii="Arial" w:hAnsi="Arial" w:cs="Arial"/>
    </w:rPr>
  </w:style>
  <w:style w:type="paragraph" w:customStyle="1" w:styleId="msonormal0">
    <w:name w:val="msonormal"/>
    <w:basedOn w:val="a1"/>
    <w:pPr>
      <w:spacing w:before="100" w:beforeAutospacing="1" w:after="100" w:afterAutospacing="1"/>
    </w:pPr>
    <w:rPr>
      <w:rFonts w:ascii="宋体" w:eastAsia="宋体" w:hAnsi="宋体" w:cs="宋体"/>
    </w:rPr>
  </w:style>
  <w:style w:type="paragraph" w:customStyle="1" w:styleId="font5">
    <w:name w:val="font5"/>
    <w:basedOn w:val="a1"/>
    <w:pPr>
      <w:spacing w:before="100" w:beforeAutospacing="1" w:after="100" w:afterAutospacing="1"/>
    </w:pPr>
    <w:rPr>
      <w:rFonts w:ascii="等线" w:eastAsia="等线" w:hAnsi="等线" w:cs="宋体"/>
      <w:sz w:val="18"/>
      <w:szCs w:val="18"/>
    </w:rPr>
  </w:style>
  <w:style w:type="paragraph" w:customStyle="1" w:styleId="xl65">
    <w:name w:val="xl65"/>
    <w:basedOn w:val="a1"/>
    <w:pPr>
      <w:spacing w:before="100" w:beforeAutospacing="1" w:after="100" w:afterAutospacing="1"/>
      <w:jc w:val="center"/>
    </w:pPr>
    <w:rPr>
      <w:rFonts w:ascii="宋体" w:eastAsia="宋体" w:hAnsi="宋体" w:cs="宋体"/>
      <w:sz w:val="16"/>
      <w:szCs w:val="16"/>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pPr>
      <w:spacing w:before="100" w:beforeAutospacing="1" w:after="100" w:afterAutospacing="1"/>
      <w:jc w:val="center"/>
    </w:pPr>
    <w:rPr>
      <w:rFonts w:ascii="宋体" w:eastAsia="宋体" w:hAnsi="宋体" w:cs="宋体"/>
      <w:sz w:val="15"/>
      <w:szCs w:val="15"/>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table" w:styleId="-60">
    <w:name w:val="Dark List Accent 6"/>
    <w:basedOn w:val="a4"/>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1"/>
    <w:pPr>
      <w:spacing w:before="100" w:beforeAutospacing="1" w:after="100" w:afterAutospacing="1"/>
    </w:pPr>
    <w:rPr>
      <w:lang w:val="sv-SE" w:eastAsia="sv-SE"/>
    </w:rPr>
  </w:style>
  <w:style w:type="paragraph" w:customStyle="1" w:styleId="onecomwebmail-tah">
    <w:name w:val="onecomwebmail-tah"/>
    <w:basedOn w:val="a1"/>
    <w:pPr>
      <w:spacing w:before="100" w:beforeAutospacing="1" w:after="100" w:afterAutospacing="1"/>
    </w:pPr>
    <w:rPr>
      <w:lang w:val="sv-SE" w:eastAsia="sv-SE"/>
    </w:rPr>
  </w:style>
  <w:style w:type="paragraph" w:customStyle="1" w:styleId="onecomwebmail-tac">
    <w:name w:val="onecomwebmail-tac"/>
    <w:basedOn w:val="a1"/>
    <w:pPr>
      <w:spacing w:before="100" w:beforeAutospacing="1" w:after="100" w:afterAutospacing="1"/>
    </w:pPr>
    <w:rPr>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Pr>
      <w:rFonts w:ascii="Courier New" w:hAnsi="Courier New"/>
      <w:sz w:val="24"/>
    </w:rPr>
  </w:style>
  <w:style w:type="paragraph" w:customStyle="1" w:styleId="PatAppl">
    <w:name w:val="Pat Appl"/>
    <w:basedOn w:val="a1"/>
    <w:link w:val="PatApplChar"/>
    <w:qFormat/>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pPr>
      <w:widowControl w:val="0"/>
      <w:spacing w:after="200" w:line="276" w:lineRule="auto"/>
      <w:ind w:leftChars="400" w:left="840"/>
    </w:pPr>
    <w:rPr>
      <w:kern w:val="2"/>
      <w:sz w:val="20"/>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rPr>
  </w:style>
  <w:style w:type="paragraph" w:customStyle="1" w:styleId="ListParagraph1">
    <w:name w:val="List Paragraph1"/>
    <w:basedOn w:val="a1"/>
    <w:qFormat/>
    <w:pPr>
      <w:ind w:left="720"/>
      <w:contextualSpacing/>
    </w:pPr>
  </w:style>
  <w:style w:type="paragraph" w:customStyle="1" w:styleId="TdocHeader2">
    <w:name w:val="Tdoc_Header_2"/>
    <w:basedOn w:val="a1"/>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pPr>
      <w:ind w:left="720" w:hanging="720"/>
    </w:pPr>
    <w:rPr>
      <w:rFonts w:ascii="Times" w:eastAsia="Batang" w:hAnsi="Times"/>
      <w:sz w:val="20"/>
      <w:lang w:val="en-GB" w:eastAsia="en-US"/>
    </w:rPr>
  </w:style>
  <w:style w:type="paragraph" w:customStyle="1" w:styleId="Statement">
    <w:name w:val="Statement"/>
    <w:basedOn w:val="a1"/>
    <w:pPr>
      <w:keepNext/>
      <w:ind w:left="601" w:hanging="601"/>
    </w:pPr>
    <w:rPr>
      <w:rFonts w:eastAsia="Batang"/>
      <w:b/>
      <w:i/>
      <w:sz w:val="20"/>
      <w:lang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6"/>
      </w:numPr>
      <w:spacing w:after="100" w:afterAutospacing="1"/>
      <w:contextualSpacing/>
    </w:pPr>
    <w:rPr>
      <w:sz w:val="20"/>
      <w:lang w:eastAsia="ko-KR"/>
    </w:rPr>
  </w:style>
  <w:style w:type="character" w:customStyle="1" w:styleId="StatementBodyChar">
    <w:name w:val="Statement Body Char"/>
    <w:link w:val="StatementBody"/>
    <w:locked/>
    <w:rPr>
      <w:rFonts w:eastAsia="Times New Roman"/>
      <w:szCs w:val="24"/>
      <w:lang w:eastAsia="ko-KR"/>
    </w:rPr>
  </w:style>
  <w:style w:type="paragraph" w:customStyle="1" w:styleId="StyleHeading1NMPHeading1H1h11h12h13h14h15h16appheadin">
    <w:name w:val="Style Heading 1NMP Heading 1H1h11h12h13h14h15h16app headin..."/>
    <w:basedOn w:val="1"/>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sz w:val="20"/>
      <w:szCs w:val="21"/>
    </w:rPr>
  </w:style>
  <w:style w:type="paragraph" w:customStyle="1" w:styleId="ListParagraph3">
    <w:name w:val="List Paragraph3"/>
    <w:basedOn w:val="a1"/>
    <w:qFormat/>
    <w:pPr>
      <w:ind w:left="720"/>
      <w:contextualSpacing/>
    </w:pPr>
  </w:style>
  <w:style w:type="paragraph" w:customStyle="1" w:styleId="ListParagraph2">
    <w:name w:val="List Paragraph2"/>
    <w:basedOn w:val="a1"/>
    <w:qFormat/>
    <w:pPr>
      <w:ind w:left="720"/>
      <w:contextualSpacing/>
    </w:pPr>
  </w:style>
  <w:style w:type="paragraph" w:customStyle="1" w:styleId="ListParagraph5">
    <w:name w:val="List Paragraph5"/>
    <w:basedOn w:val="a1"/>
    <w:qFormat/>
    <w:pPr>
      <w:ind w:left="720"/>
      <w:contextualSpacing/>
    </w:pPr>
  </w:style>
  <w:style w:type="paragraph" w:customStyle="1" w:styleId="ListParagraph4">
    <w:name w:val="List Paragraph4"/>
    <w:basedOn w:val="a1"/>
    <w:qFormat/>
    <w:pPr>
      <w:ind w:left="720"/>
      <w:contextualSpacing/>
    </w:pPr>
  </w:style>
  <w:style w:type="character" w:styleId="affc">
    <w:name w:val="Subtle Emphasis"/>
    <w:basedOn w:val="a3"/>
    <w:uiPriority w:val="19"/>
    <w:qFormat/>
    <w:rPr>
      <w:i/>
      <w:color w:val="404040"/>
    </w:rPr>
  </w:style>
  <w:style w:type="paragraph" w:customStyle="1" w:styleId="62">
    <w:name w:val="标题 62"/>
    <w:basedOn w:val="a1"/>
    <w:pPr>
      <w:tabs>
        <w:tab w:val="num" w:pos="1152"/>
      </w:tabs>
    </w:pPr>
    <w:rPr>
      <w:rFonts w:ascii="Times" w:eastAsia="MS PGothic" w:hAnsi="Times" w:cs="Times"/>
      <w:sz w:val="20"/>
      <w:szCs w:val="20"/>
      <w:lang w:eastAsia="ja-JP"/>
    </w:rPr>
  </w:style>
  <w:style w:type="paragraph" w:customStyle="1" w:styleId="72">
    <w:name w:val="标题 72"/>
    <w:basedOn w:val="a1"/>
    <w:pPr>
      <w:tabs>
        <w:tab w:val="num"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style>
  <w:style w:type="paragraph" w:customStyle="1" w:styleId="ListParagraph6">
    <w:name w:val="List Paragraph6"/>
    <w:basedOn w:val="a1"/>
    <w:qFormat/>
    <w:pPr>
      <w:ind w:left="720"/>
      <w:contextualSpacing/>
    </w:pPr>
  </w:style>
  <w:style w:type="paragraph" w:customStyle="1" w:styleId="61">
    <w:name w:val="标题 61"/>
    <w:basedOn w:val="a1"/>
    <w:pPr>
      <w:tabs>
        <w:tab w:val="num" w:pos="1152"/>
      </w:tabs>
    </w:pPr>
    <w:rPr>
      <w:rFonts w:ascii="Times" w:eastAsia="MS PGothic" w:hAnsi="Times" w:cs="Times"/>
      <w:sz w:val="20"/>
      <w:szCs w:val="20"/>
      <w:lang w:eastAsia="ja-JP"/>
    </w:rPr>
  </w:style>
  <w:style w:type="paragraph" w:customStyle="1" w:styleId="ListParagraph8">
    <w:name w:val="List Paragraph8"/>
    <w:basedOn w:val="a1"/>
    <w:qFormat/>
    <w:pPr>
      <w:ind w:left="720"/>
      <w:contextualSpacing/>
    </w:pPr>
  </w:style>
  <w:style w:type="paragraph" w:customStyle="1" w:styleId="StyleHeading1H1h1appheading1l1MemoHeading1h11h12h13h">
    <w:name w:val="Style Heading 1H1h1app heading 1l1Memo Heading 1h11h12h13h..."/>
    <w:basedOn w:val="1"/>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Pr>
      <w:rFonts w:eastAsia="MS Gothic"/>
      <w:sz w:val="24"/>
      <w:lang w:val="en-GB" w:eastAsia="en-US"/>
    </w:rPr>
  </w:style>
  <w:style w:type="table" w:styleId="-1">
    <w:name w:val="Colorful List Accent 1"/>
    <w:basedOn w:val="a4"/>
    <w:link w:val="130"/>
    <w:uiPriority w:val="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Pr>
      <w:rFonts w:ascii="Arial" w:hAnsi="Arial"/>
      <w:b/>
      <w:i/>
      <w:sz w:val="26"/>
      <w:lang w:val="en-GB"/>
    </w:rPr>
  </w:style>
  <w:style w:type="paragraph" w:customStyle="1" w:styleId="Paragraph">
    <w:name w:val="Paragraph"/>
    <w:basedOn w:val="a1"/>
    <w:link w:val="ParagraphChar"/>
    <w:qFormat/>
    <w:pPr>
      <w:spacing w:before="220"/>
    </w:pPr>
    <w:rPr>
      <w:rFonts w:eastAsia="宋体"/>
      <w:sz w:val="22"/>
      <w:szCs w:val="20"/>
      <w:lang w:val="en-GB" w:eastAsia="en-US"/>
    </w:rPr>
  </w:style>
  <w:style w:type="character" w:customStyle="1" w:styleId="ParagraphChar">
    <w:name w:val="Paragraph Char"/>
    <w:link w:val="Paragraph"/>
    <w:locked/>
    <w:rPr>
      <w:sz w:val="22"/>
      <w:lang w:val="en-GB" w:eastAsia="en-US"/>
    </w:rPr>
  </w:style>
  <w:style w:type="character" w:customStyle="1" w:styleId="ColorfulList-Accent1Char">
    <w:name w:val="Colorful List - Accent 1 Char"/>
    <w:uiPriority w:val="34"/>
    <w:locked/>
    <w:rPr>
      <w:rFonts w:eastAsia="MS Gothic"/>
      <w:sz w:val="24"/>
      <w:lang w:eastAsia="en-US"/>
    </w:rPr>
  </w:style>
  <w:style w:type="table" w:customStyle="1" w:styleId="GridTable4-Accent51">
    <w:name w:val="Grid Table 4 - Accent 51"/>
    <w:basedOn w:val="a4"/>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numbering" w:customStyle="1" w:styleId="StyleBulletedSymbolsymbolLeft025Hanging025">
    <w:name w:val="Style Bulleted Symbol (symbol) Left:  0.25&quot; Hanging:  0.25&quot;"/>
    <w:pPr>
      <w:numPr>
        <w:numId w:val="28"/>
      </w:numPr>
    </w:pPr>
  </w:style>
  <w:style w:type="table" w:customStyle="1" w:styleId="TableGrid11">
    <w:name w:val="Table Grid11"/>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Pr>
      <w:rFonts w:eastAsia="Malgun Gothic"/>
      <w:i/>
      <w:kern w:val="2"/>
      <w:sz w:val="22"/>
      <w:szCs w:val="22"/>
      <w:lang w:eastAsia="ko-KR"/>
    </w:rPr>
  </w:style>
  <w:style w:type="paragraph" w:customStyle="1" w:styleId="Proposalsub">
    <w:name w:val="Proposal_sub"/>
    <w:basedOn w:val="a1"/>
    <w:qFormat/>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Pr>
      <w:rFonts w:eastAsia="Malgun Gothic"/>
      <w:i/>
      <w:kern w:val="2"/>
      <w:sz w:val="22"/>
      <w:szCs w:val="22"/>
      <w:lang w:eastAsia="ko-KR"/>
    </w:rPr>
  </w:style>
  <w:style w:type="paragraph" w:customStyle="1" w:styleId="ParagraphNumbering">
    <w:name w:val="Paragraph Numbering"/>
    <w:basedOn w:val="a1"/>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fe"/>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eastAsia="Times New Roman"/>
      <w:sz w:val="24"/>
      <w:lang w:eastAsia="en-US"/>
    </w:rPr>
  </w:style>
  <w:style w:type="character" w:customStyle="1" w:styleId="affd">
    <w:name w:val="列出段落 字符"/>
    <w:aliases w:val="- Bullets 字符,목록 단락 字符"/>
    <w:uiPriority w:val="34"/>
    <w:qFormat/>
    <w:rPr>
      <w:rFonts w:ascii="Times" w:eastAsia="Batang" w:hAnsi="Times"/>
      <w:sz w:val="24"/>
      <w:lang w:val="en-GB"/>
    </w:rPr>
  </w:style>
  <w:style w:type="character" w:customStyle="1" w:styleId="colour">
    <w:name w:val="colour"/>
    <w:basedOn w:val="a3"/>
    <w:rPr>
      <w:rFonts w:cs="Times New Roman"/>
    </w:rPr>
  </w:style>
  <w:style w:type="character" w:customStyle="1" w:styleId="highlight">
    <w:name w:val="highlight"/>
    <w:basedOn w:val="a3"/>
    <w:rPr>
      <w:rFonts w:cs="Times New Roman"/>
    </w:rPr>
  </w:style>
  <w:style w:type="character" w:customStyle="1" w:styleId="TitleChar4">
    <w:name w:val="Title Char4"/>
    <w:basedOn w:val="a3"/>
    <w:uiPriority w:val="10"/>
    <w:lock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pPr>
      <w:numPr>
        <w:numId w:val="30"/>
      </w:numPr>
    </w:pPr>
  </w:style>
  <w:style w:type="numbering" w:customStyle="1" w:styleId="StyleBulleted">
    <w:name w:val="Style Bulleted"/>
    <w:pPr>
      <w:numPr>
        <w:numId w:val="25"/>
      </w:numPr>
    </w:pPr>
  </w:style>
  <w:style w:type="numbering" w:customStyle="1" w:styleId="StyleBulletedSymbolsymbolLeft025Hanging0252">
    <w:name w:val="Style Bulleted Symbol (symbol) Left:  0.25&quot; Hanging:  0.25&quot;2"/>
    <w:pPr>
      <w:numPr>
        <w:numId w:val="31"/>
      </w:numPr>
    </w:pPr>
  </w:style>
  <w:style w:type="numbering" w:customStyle="1" w:styleId="StyleBulletedSymbolsymbolLeft025Hanging0251">
    <w:name w:val="Style Bulleted Symbol (symbol) Left:  0.25&quot; Hanging:  0.25&quot;1"/>
    <w:pPr>
      <w:numPr>
        <w:numId w:val="29"/>
      </w:numPr>
    </w:pPr>
  </w:style>
  <w:style w:type="paragraph" w:customStyle="1" w:styleId="onecomwebmail-onecomwebmail-msonormal">
    <w:name w:val="onecomwebmail-onecomwebmail-msonormal"/>
    <w:basedOn w:val="a1"/>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pPr>
      <w:spacing w:after="180"/>
      <w:ind w:left="720"/>
    </w:pPr>
    <w:rPr>
      <w:sz w:val="20"/>
      <w:szCs w:val="20"/>
      <w:lang w:val="en-GB" w:eastAsia="en-US"/>
    </w:rPr>
  </w:style>
  <w:style w:type="paragraph" w:styleId="z-">
    <w:name w:val="HTML Top of Form"/>
    <w:basedOn w:val="a1"/>
    <w:next w:val="a1"/>
    <w:link w:val="z-Char"/>
    <w:hidden/>
    <w:uiPriority w:val="99"/>
    <w:pPr>
      <w:pBdr>
        <w:bottom w:val="single" w:sz="6" w:space="1" w:color="auto"/>
      </w:pBdr>
      <w:jc w:val="center"/>
    </w:pPr>
    <w:rPr>
      <w:rFonts w:ascii="Arial" w:hAnsi="Arial"/>
      <w:vanish/>
      <w:sz w:val="16"/>
      <w:szCs w:val="16"/>
    </w:rPr>
  </w:style>
  <w:style w:type="character" w:customStyle="1" w:styleId="z-Char1">
    <w:name w:val="z-窗体顶端 Char1"/>
    <w:basedOn w:val="a3"/>
    <w:rPr>
      <w:rFonts w:ascii="Arial" w:eastAsia="Times New Roman" w:hAnsi="Arial" w:cs="Arial"/>
      <w:vanish/>
      <w:sz w:val="16"/>
      <w:szCs w:val="16"/>
      <w:lang w:eastAsia="en-US"/>
    </w:rPr>
  </w:style>
  <w:style w:type="character" w:customStyle="1" w:styleId="z-TopofFormChar1">
    <w:name w:val="z-Top of Form Char1"/>
    <w:basedOn w:val="a3"/>
    <w:rPr>
      <w:rFonts w:ascii="Arial" w:eastAsia="宋体" w:hAnsi="Arial" w:cs="Arial"/>
      <w:vanish/>
      <w:sz w:val="16"/>
      <w:szCs w:val="16"/>
      <w:lang w:val="en-GB" w:eastAsia="en-US"/>
    </w:rPr>
  </w:style>
  <w:style w:type="paragraph" w:styleId="z-0">
    <w:name w:val="HTML Bottom of Form"/>
    <w:basedOn w:val="a1"/>
    <w:next w:val="a1"/>
    <w:link w:val="z-Char0"/>
    <w:hidden/>
    <w:uiPriority w:val="99"/>
    <w:pPr>
      <w:pBdr>
        <w:top w:val="single" w:sz="6" w:space="1" w:color="auto"/>
      </w:pBdr>
      <w:jc w:val="center"/>
    </w:pPr>
    <w:rPr>
      <w:rFonts w:ascii="Arial" w:hAnsi="Arial"/>
      <w:vanish/>
      <w:sz w:val="16"/>
      <w:szCs w:val="16"/>
    </w:rPr>
  </w:style>
  <w:style w:type="character" w:customStyle="1" w:styleId="z-Char10">
    <w:name w:val="z-窗体底端 Char1"/>
    <w:basedOn w:val="a3"/>
    <w:rPr>
      <w:rFonts w:ascii="Arial" w:eastAsia="Times New Roman" w:hAnsi="Arial" w:cs="Arial"/>
      <w:vanish/>
      <w:sz w:val="16"/>
      <w:szCs w:val="16"/>
      <w:lang w:eastAsia="en-US"/>
    </w:rPr>
  </w:style>
  <w:style w:type="character" w:customStyle="1" w:styleId="z-BottomofFormChar1">
    <w:name w:val="z-Bottom of Form Char1"/>
    <w:basedOn w:val="a3"/>
    <w:rPr>
      <w:rFonts w:ascii="Arial" w:eastAsia="宋体" w:hAnsi="Arial" w:cs="Arial"/>
      <w:vanish/>
      <w:sz w:val="16"/>
      <w:szCs w:val="16"/>
      <w:lang w:val="en-GB" w:eastAsia="en-US"/>
    </w:rPr>
  </w:style>
  <w:style w:type="paragraph" w:styleId="aff0">
    <w:name w:val="Date"/>
    <w:basedOn w:val="a1"/>
    <w:next w:val="a1"/>
    <w:link w:val="Charc"/>
    <w:uiPriority w:val="99"/>
    <w:pPr>
      <w:spacing w:after="180"/>
    </w:pPr>
    <w:rPr>
      <w:sz w:val="20"/>
      <w:szCs w:val="20"/>
    </w:rPr>
  </w:style>
  <w:style w:type="character" w:customStyle="1" w:styleId="Char12">
    <w:name w:val="日期 Char1"/>
    <w:basedOn w:val="a3"/>
    <w:rPr>
      <w:rFonts w:eastAsia="Times New Roman"/>
      <w:lang w:eastAsia="en-US"/>
    </w:rPr>
  </w:style>
  <w:style w:type="character" w:customStyle="1" w:styleId="DateChar1">
    <w:name w:val="Date Char1"/>
    <w:basedOn w:val="a3"/>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pPr>
      <w:numPr>
        <w:ilvl w:val="1"/>
      </w:numPr>
      <w:spacing w:after="160"/>
    </w:pPr>
    <w:rPr>
      <w:rFonts w:ascii="Calibri Light" w:hAnsi="Calibri Light"/>
      <w:b/>
      <w:i/>
      <w:iCs/>
      <w:color w:val="4472C4"/>
      <w:spacing w:val="15"/>
      <w:sz w:val="20"/>
    </w:rPr>
  </w:style>
  <w:style w:type="character" w:customStyle="1" w:styleId="Char13">
    <w:name w:val="副标题 Char1"/>
    <w:basedOn w:val="a3"/>
    <w:rPr>
      <w:rFonts w:asciiTheme="majorHAnsi" w:hAnsiTheme="majorHAnsi" w:cstheme="majorBidi"/>
      <w:b/>
      <w:bCs/>
      <w:kern w:val="28"/>
      <w:sz w:val="32"/>
      <w:szCs w:val="32"/>
      <w:lang w:eastAsia="en-US"/>
    </w:rPr>
  </w:style>
  <w:style w:type="character" w:customStyle="1" w:styleId="SubtitleChar1">
    <w:name w:val="Subtitle Char1"/>
    <w:basedOn w:val="a3"/>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pPr>
      <w:spacing w:after="120"/>
      <w:ind w:left="283"/>
    </w:pPr>
    <w:rPr>
      <w:sz w:val="16"/>
      <w:szCs w:val="16"/>
      <w:lang w:val="en-GB" w:eastAsia="en-US"/>
    </w:rPr>
  </w:style>
  <w:style w:type="character" w:customStyle="1" w:styleId="3Char2">
    <w:name w:val="正文文本缩进 3 Char"/>
    <w:basedOn w:val="a3"/>
    <w:link w:val="35"/>
    <w:rPr>
      <w:rFonts w:eastAsia="Times New Roman"/>
      <w:sz w:val="16"/>
      <w:szCs w:val="16"/>
      <w:lang w:val="en-GB" w:eastAsia="en-US"/>
    </w:rPr>
  </w:style>
  <w:style w:type="numbering" w:customStyle="1" w:styleId="NoList2">
    <w:name w:val="No List2"/>
    <w:next w:val="a5"/>
    <w:uiPriority w:val="99"/>
    <w:semiHidden/>
    <w:unhideWhenUsed/>
  </w:style>
  <w:style w:type="table" w:customStyle="1" w:styleId="TableGrid3">
    <w:name w:val="Table Grid3"/>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style>
  <w:style w:type="table" w:customStyle="1" w:styleId="DarkList-Accent61">
    <w:name w:val="Dark List - Accent 61"/>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style>
  <w:style w:type="table" w:customStyle="1" w:styleId="TableGrid12">
    <w:name w:val="Table Grid12"/>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style>
  <w:style w:type="numbering" w:customStyle="1" w:styleId="StyleBulleted1">
    <w:name w:val="Style Bulleted1"/>
  </w:style>
  <w:style w:type="numbering" w:customStyle="1" w:styleId="StyleBulletedSymbolsymbolLeft025Hanging02521">
    <w:name w:val="Style Bulleted Symbol (symbol) Left:  0.25&quot; Hanging:  0.25&quot;21"/>
  </w:style>
  <w:style w:type="numbering" w:customStyle="1" w:styleId="StyleBulletedSymbolsymbolLeft025Hanging02511">
    <w:name w:val="Style Bulleted Symbol (symbol) Left:  0.25&quot; Hanging:  0.25&quot;11"/>
  </w:style>
  <w:style w:type="numbering" w:customStyle="1" w:styleId="NoList3">
    <w:name w:val="No List3"/>
    <w:next w:val="a5"/>
    <w:uiPriority w:val="99"/>
    <w:semiHidden/>
    <w:unhideWhenUsed/>
  </w:style>
  <w:style w:type="table" w:customStyle="1" w:styleId="TableGrid4">
    <w:name w:val="Table Grid4"/>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style>
  <w:style w:type="table" w:customStyle="1" w:styleId="DarkList-Accent62">
    <w:name w:val="Dark List - Accent 62"/>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style>
  <w:style w:type="table" w:customStyle="1" w:styleId="TableGrid13">
    <w:name w:val="Table Grid13"/>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style>
  <w:style w:type="numbering" w:customStyle="1" w:styleId="StyleBulleted2">
    <w:name w:val="Style Bulleted2"/>
  </w:style>
  <w:style w:type="numbering" w:customStyle="1" w:styleId="StyleBulletedSymbolsymbolLeft025Hanging02522">
    <w:name w:val="Style Bulleted Symbol (symbol) Left:  0.25&quot; Hanging:  0.25&quot;22"/>
  </w:style>
  <w:style w:type="numbering" w:customStyle="1" w:styleId="StyleBulletedSymbolsymbolLeft025Hanging02512">
    <w:name w:val="Style Bulleted Symbol (symbol) Left:  0.25&quot; Hanging:  0.25&quot;12"/>
  </w:style>
  <w:style w:type="table" w:customStyle="1" w:styleId="TableGrid5">
    <w:name w:val="Table Grid5"/>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style>
  <w:style w:type="table" w:customStyle="1" w:styleId="TableGrid6">
    <w:name w:val="Table Grid6"/>
    <w:basedOn w:val="a4"/>
    <w:next w:val="af5"/>
    <w:uiPriority w:val="39"/>
    <w:qFormat/>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style>
  <w:style w:type="table" w:customStyle="1" w:styleId="DarkList-Accent63">
    <w:name w:val="Dark List - Accent 63"/>
    <w:basedOn w:val="a4"/>
    <w:next w:val="-60"/>
    <w:uiPriority w:val="7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style>
  <w:style w:type="table" w:customStyle="1" w:styleId="TableGrid14">
    <w:name w:val="Table Grid14"/>
    <w:basedOn w:val="a4"/>
    <w:next w:val="af5"/>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style>
  <w:style w:type="numbering" w:customStyle="1" w:styleId="StyleBulleted3">
    <w:name w:val="Style Bulleted3"/>
  </w:style>
  <w:style w:type="numbering" w:customStyle="1" w:styleId="StyleBulletedSymbolsymbolLeft025Hanging02523">
    <w:name w:val="Style Bulleted Symbol (symbol) Left:  0.25&quot; Hanging:  0.25&quot;23"/>
  </w:style>
  <w:style w:type="numbering" w:customStyle="1" w:styleId="StyleBulletedSymbolsymbolLeft025Hanging02513">
    <w:name w:val="Style Bulleted Symbol (symbol) Left:  0.25&quot; Hanging:  0.25&quot;13"/>
  </w:style>
  <w:style w:type="table" w:customStyle="1" w:styleId="TableGrid7">
    <w:name w:val="Table Grid7"/>
    <w:basedOn w:val="a4"/>
    <w:next w:val="af5"/>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style>
  <w:style w:type="paragraph" w:customStyle="1" w:styleId="16">
    <w:name w:val="목록 단락1"/>
    <w:basedOn w:val="a1"/>
    <w:uiPriority w:val="34"/>
    <w:qFormat/>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Pr>
      <w:rFonts w:eastAsiaTheme="minorHAnsi"/>
    </w:rPr>
  </w:style>
  <w:style w:type="paragraph" w:customStyle="1" w:styleId="3GPPAgreements">
    <w:name w:val="3GPP Agreements"/>
    <w:basedOn w:val="a1"/>
    <w:link w:val="3GPPAgreementsChar"/>
    <w:qFormat/>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Pr>
      <w:rFonts w:ascii="Malgun Gothic" w:eastAsia="Malgun Gothic" w:hAnsi="Malgun Gothic" w:cs="Batang"/>
      <w:lang w:eastAsia="en-US"/>
    </w:rPr>
  </w:style>
  <w:style w:type="paragraph" w:customStyle="1" w:styleId="Style1">
    <w:name w:val="Style1"/>
    <w:basedOn w:val="a1"/>
    <w:link w:val="Style1Char"/>
    <w:qFormat/>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Pr>
      <w:rFonts w:eastAsia="Batang"/>
      <w:kern w:val="2"/>
      <w:sz w:val="22"/>
      <w:szCs w:val="24"/>
      <w:lang w:val="en-GB" w:eastAsia="ko-KR"/>
    </w:rPr>
  </w:style>
  <w:style w:type="paragraph" w:customStyle="1" w:styleId="05reference">
    <w:name w:val="05_reference"/>
    <w:basedOn w:val="a1"/>
    <w:link w:val="05referenceChar"/>
    <w:qFormat/>
    <w:pPr>
      <w:numPr>
        <w:numId w:val="36"/>
      </w:numPr>
      <w:spacing w:line="288" w:lineRule="auto"/>
      <w:ind w:left="562" w:hanging="562"/>
      <w:jc w:val="both"/>
    </w:pPr>
    <w:rPr>
      <w:sz w:val="20"/>
      <w:lang w:eastAsia="en-US"/>
    </w:rPr>
  </w:style>
  <w:style w:type="character" w:customStyle="1" w:styleId="05referenceChar">
    <w:name w:val="05_reference Char"/>
    <w:link w:val="05reference"/>
    <w:rPr>
      <w:rFonts w:eastAsia="Times New Roman"/>
      <w:szCs w:val="24"/>
      <w:lang w:eastAsia="en-US"/>
    </w:rPr>
  </w:style>
  <w:style w:type="character" w:customStyle="1" w:styleId="UnresolvedMention2">
    <w:name w:val="Unresolved Mention2"/>
    <w:basedOn w:val="a3"/>
    <w:uiPriority w:val="99"/>
    <w:semiHidden/>
    <w:unhideWhenUsed/>
    <w:rPr>
      <w:color w:val="605E5C"/>
      <w:shd w:val="clear" w:color="auto" w:fill="E1DFDD"/>
    </w:rPr>
  </w:style>
  <w:style w:type="character" w:customStyle="1" w:styleId="TAHChar">
    <w:name w:val="TAH Char"/>
    <w:qFormat/>
    <w:rPr>
      <w:rFonts w:ascii="Arial" w:hAnsi="Arial"/>
      <w:b/>
      <w:sz w:val="18"/>
    </w:rPr>
  </w:style>
  <w:style w:type="paragraph" w:customStyle="1" w:styleId="BL">
    <w:name w:val="BL"/>
    <w:basedOn w:val="a1"/>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Pr>
      <w:rFonts w:eastAsia="Times New Roman"/>
      <w:lang w:val="en-GB" w:eastAsia="en-US"/>
    </w:rPr>
  </w:style>
  <w:style w:type="character" w:customStyle="1" w:styleId="UnresolvedMention">
    <w:name w:val="Unresolved Mention"/>
    <w:basedOn w:val="a3"/>
    <w:uiPriority w:val="99"/>
    <w:semiHidden/>
    <w:unhideWhenUsed/>
    <w:rPr>
      <w:color w:val="605E5C"/>
      <w:shd w:val="clear" w:color="auto" w:fill="E1DFDD"/>
    </w:rPr>
  </w:style>
  <w:style w:type="character" w:customStyle="1" w:styleId="kgnlhe">
    <w:name w:val="kgnlhe"/>
    <w:basedOn w:val="a3"/>
  </w:style>
  <w:style w:type="paragraph" w:customStyle="1" w:styleId="Agreement">
    <w:name w:val="Agreement"/>
    <w:basedOn w:val="a1"/>
    <w:next w:val="Doc-text2"/>
    <w:uiPriority w:val="99"/>
    <w:qFormat/>
    <w:pPr>
      <w:numPr>
        <w:numId w:val="39"/>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ECF09-DA82-4811-AC7B-2251DBF6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5324</Words>
  <Characters>30349</Characters>
  <Application>Microsoft Office Word</Application>
  <DocSecurity>0</DocSecurity>
  <PresentationFormat/>
  <Lines>252</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8</cp:revision>
  <dcterms:created xsi:type="dcterms:W3CDTF">2022-09-30T07:43:00Z</dcterms:created>
  <dcterms:modified xsi:type="dcterms:W3CDTF">2022-09-30T09:49:00Z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